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7852034" w:rsidR="001E41F3" w:rsidRDefault="001E41F3">
      <w:pPr>
        <w:pStyle w:val="CRCoverPage"/>
        <w:tabs>
          <w:tab w:val="right" w:pos="9639"/>
        </w:tabs>
        <w:spacing w:after="0"/>
        <w:rPr>
          <w:b/>
          <w:i/>
          <w:noProof/>
          <w:sz w:val="28"/>
        </w:rPr>
      </w:pPr>
      <w:r>
        <w:rPr>
          <w:b/>
          <w:noProof/>
          <w:sz w:val="24"/>
        </w:rPr>
        <w:t>3GPP TSG-</w:t>
      </w:r>
      <w:r w:rsidR="00F1751B">
        <w:fldChar w:fldCharType="begin"/>
      </w:r>
      <w:r w:rsidR="00F1751B">
        <w:instrText xml:space="preserve"> DOCPROPERTY  TSG/WGRef  \* MERGEFORMAT </w:instrText>
      </w:r>
      <w:r w:rsidR="00F1751B">
        <w:fldChar w:fldCharType="separate"/>
      </w:r>
      <w:r w:rsidR="003609EF">
        <w:rPr>
          <w:b/>
          <w:noProof/>
          <w:sz w:val="24"/>
        </w:rPr>
        <w:t>RAN5</w:t>
      </w:r>
      <w:r w:rsidR="00F1751B">
        <w:rPr>
          <w:b/>
          <w:noProof/>
          <w:sz w:val="24"/>
        </w:rPr>
        <w:fldChar w:fldCharType="end"/>
      </w:r>
      <w:r w:rsidR="00C66BA2">
        <w:rPr>
          <w:b/>
          <w:noProof/>
          <w:sz w:val="24"/>
        </w:rPr>
        <w:t xml:space="preserve"> </w:t>
      </w:r>
      <w:r>
        <w:rPr>
          <w:b/>
          <w:noProof/>
          <w:sz w:val="24"/>
        </w:rPr>
        <w:t>Meeting #</w:t>
      </w:r>
      <w:r w:rsidR="00D664FD">
        <w:rPr>
          <w:b/>
          <w:noProof/>
          <w:sz w:val="24"/>
        </w:rPr>
        <w:t>9</w:t>
      </w:r>
      <w:r w:rsidR="001B6D22">
        <w:rPr>
          <w:b/>
          <w:noProof/>
          <w:sz w:val="24"/>
        </w:rPr>
        <w:t>9</w:t>
      </w:r>
      <w:r>
        <w:rPr>
          <w:b/>
          <w:i/>
          <w:noProof/>
          <w:sz w:val="28"/>
        </w:rPr>
        <w:tab/>
      </w:r>
      <w:r w:rsidR="00F1751B">
        <w:fldChar w:fldCharType="begin"/>
      </w:r>
      <w:r w:rsidR="00F1751B">
        <w:instrText xml:space="preserve"> DOCPROPERTY  Tdoc#  \* MERGEFORMAT </w:instrText>
      </w:r>
      <w:r w:rsidR="00F1751B">
        <w:fldChar w:fldCharType="separate"/>
      </w:r>
      <w:r w:rsidR="001E0782" w:rsidRPr="001E0782">
        <w:t xml:space="preserve"> </w:t>
      </w:r>
      <w:r w:rsidR="001E0782" w:rsidRPr="001E0782">
        <w:rPr>
          <w:b/>
          <w:i/>
          <w:noProof/>
          <w:sz w:val="28"/>
        </w:rPr>
        <w:t>R5-233538</w:t>
      </w:r>
      <w:r w:rsidR="00707DF0" w:rsidRPr="00707DF0">
        <w:rPr>
          <w:b/>
          <w:i/>
          <w:noProof/>
          <w:sz w:val="28"/>
        </w:rPr>
        <w:t xml:space="preserve"> </w:t>
      </w:r>
      <w:r w:rsidR="00F1751B">
        <w:rPr>
          <w:b/>
          <w:i/>
          <w:noProof/>
          <w:sz w:val="28"/>
        </w:rPr>
        <w:fldChar w:fldCharType="end"/>
      </w:r>
    </w:p>
    <w:p w14:paraId="7CB45193" w14:textId="7593BA86" w:rsidR="001E41F3" w:rsidRDefault="001B6D22" w:rsidP="005E2C44">
      <w:pPr>
        <w:pStyle w:val="CRCoverPage"/>
        <w:outlineLvl w:val="0"/>
        <w:rPr>
          <w:b/>
          <w:noProof/>
          <w:sz w:val="24"/>
        </w:rPr>
      </w:pPr>
      <w:r w:rsidRPr="001B6D22">
        <w:rPr>
          <w:b/>
          <w:noProof/>
          <w:sz w:val="24"/>
        </w:rPr>
        <w:t>Incheon</w:t>
      </w:r>
      <w:r>
        <w:rPr>
          <w:b/>
          <w:noProof/>
          <w:sz w:val="24"/>
        </w:rPr>
        <w:t xml:space="preserve">, </w:t>
      </w:r>
      <w:r w:rsidR="00853CA4">
        <w:rPr>
          <w:b/>
          <w:noProof/>
          <w:sz w:val="24"/>
        </w:rPr>
        <w:t xml:space="preserve">South </w:t>
      </w:r>
      <w:r w:rsidR="006E6457">
        <w:rPr>
          <w:b/>
          <w:noProof/>
          <w:sz w:val="24"/>
        </w:rPr>
        <w:t>Korea</w:t>
      </w:r>
      <w:r>
        <w:rPr>
          <w:b/>
          <w:noProof/>
          <w:sz w:val="24"/>
        </w:rPr>
        <w:t>, May 22</w:t>
      </w:r>
      <w:r w:rsidR="006E6457">
        <w:rPr>
          <w:b/>
          <w:noProof/>
          <w:sz w:val="24"/>
        </w:rPr>
        <w:t>nd</w:t>
      </w:r>
      <w:r w:rsidR="009C2C17">
        <w:rPr>
          <w:b/>
          <w:noProof/>
          <w:sz w:val="24"/>
        </w:rPr>
        <w:t xml:space="preserve"> </w:t>
      </w:r>
      <w:r w:rsidR="00D664FD">
        <w:rPr>
          <w:b/>
          <w:noProof/>
          <w:sz w:val="24"/>
        </w:rPr>
        <w:t>–</w:t>
      </w:r>
      <w:r w:rsidR="009C2C17">
        <w:rPr>
          <w:b/>
          <w:noProof/>
          <w:sz w:val="24"/>
        </w:rPr>
        <w:t xml:space="preserve"> </w:t>
      </w:r>
      <w:r>
        <w:rPr>
          <w:b/>
          <w:noProof/>
          <w:sz w:val="24"/>
        </w:rPr>
        <w:t>May 26</w:t>
      </w:r>
      <w:r w:rsidR="006E6457">
        <w:rPr>
          <w:b/>
          <w:noProof/>
          <w:sz w:val="24"/>
        </w:rPr>
        <w:t>th</w:t>
      </w:r>
      <w:r w:rsidR="00D664FD">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0B7A0141" w:rsidR="00D82262" w:rsidRPr="00DA1D52" w:rsidRDefault="00D82262" w:rsidP="00C1352C">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w:t>
            </w:r>
            <w:r w:rsidR="00C1352C">
              <w:rPr>
                <w:b/>
                <w:noProof/>
                <w:sz w:val="28"/>
              </w:rPr>
              <w:t>521</w:t>
            </w:r>
            <w:r w:rsidRPr="00DA1D52">
              <w:rPr>
                <w:b/>
                <w:noProof/>
                <w:sz w:val="28"/>
              </w:rPr>
              <w:t>-</w:t>
            </w:r>
            <w:r w:rsidR="00C1352C">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68C54F70" w:rsidR="00D82262" w:rsidRPr="00DA1D52" w:rsidRDefault="006E52F6" w:rsidP="00140EBD">
            <w:pPr>
              <w:pStyle w:val="CRCoverPage"/>
              <w:spacing w:after="0"/>
              <w:rPr>
                <w:b/>
                <w:noProof/>
                <w:sz w:val="28"/>
              </w:rPr>
            </w:pPr>
            <w:r w:rsidRPr="006E52F6">
              <w:rPr>
                <w:b/>
                <w:noProof/>
                <w:sz w:val="28"/>
              </w:rPr>
              <w:t>2200</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19312CFB" w:rsidR="00D82262" w:rsidRPr="00DA1D52" w:rsidRDefault="001E0782" w:rsidP="00D82262">
            <w:pPr>
              <w:pStyle w:val="CRCoverPage"/>
              <w:spacing w:after="0"/>
              <w:jc w:val="center"/>
              <w:rPr>
                <w:b/>
                <w:noProof/>
                <w:sz w:val="28"/>
              </w:rPr>
            </w:pPr>
            <w:r>
              <w:rPr>
                <w:b/>
                <w:noProof/>
                <w:sz w:val="28"/>
              </w:rPr>
              <w:t>1</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33961B2B" w:rsidR="00D82262" w:rsidRPr="00DA1D52" w:rsidRDefault="00D82262" w:rsidP="001B6D22">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17.</w:t>
            </w:r>
            <w:r w:rsidR="001B6D22">
              <w:rPr>
                <w:b/>
                <w:noProof/>
                <w:sz w:val="28"/>
              </w:rPr>
              <w:t>8</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A8EA88" w:rsidR="001E41F3" w:rsidRDefault="00186126" w:rsidP="001B6D22">
            <w:pPr>
              <w:pStyle w:val="CRCoverPage"/>
              <w:spacing w:after="0"/>
              <w:ind w:left="100"/>
              <w:rPr>
                <w:noProof/>
              </w:rPr>
            </w:pPr>
            <w:r>
              <w:rPr>
                <w:noProof/>
              </w:rPr>
              <w:t>Update i</w:t>
            </w:r>
            <w:r w:rsidRPr="00186126">
              <w:rPr>
                <w:noProof/>
              </w:rPr>
              <w:t xml:space="preserve">nter-band NR CA </w:t>
            </w:r>
            <w:r w:rsidR="001B6D22">
              <w:rPr>
                <w:noProof/>
              </w:rPr>
              <w:t xml:space="preserve">PC2 </w:t>
            </w:r>
            <w:r w:rsidR="0085243A">
              <w:rPr>
                <w:noProof/>
              </w:rPr>
              <w:t xml:space="preserve">MOP </w:t>
            </w:r>
            <w:r w:rsidRPr="00186126">
              <w:rPr>
                <w:noProof/>
              </w:rPr>
              <w:t xml:space="preserve">configurations </w:t>
            </w:r>
            <w:r w:rsidR="0085243A">
              <w:rPr>
                <w:noProof/>
              </w:rPr>
              <w:t>for 2UL</w:t>
            </w:r>
            <w:r>
              <w:rPr>
                <w:noProof/>
              </w:rPr>
              <w:t xml:space="preserve"> </w:t>
            </w:r>
            <w:r w:rsidR="009C2C17">
              <w:rPr>
                <w:noProof/>
              </w:rPr>
              <w:t>CA_</w:t>
            </w:r>
            <w:r w:rsidR="001B6D22">
              <w:rPr>
                <w:noProof/>
              </w:rPr>
              <w:t>n2A-</w:t>
            </w:r>
            <w:r w:rsidR="009C2C17">
              <w:rPr>
                <w:noProof/>
              </w:rPr>
              <w:t>n77A</w:t>
            </w:r>
            <w:r w:rsidR="00D664FD">
              <w:rPr>
                <w:noProof/>
              </w:rPr>
              <w:t xml:space="preserve">, </w:t>
            </w:r>
            <w:r w:rsidR="003F5F31">
              <w:rPr>
                <w:noProof/>
              </w:rPr>
              <w:t>CA_</w:t>
            </w:r>
            <w:r w:rsidR="001B6D22">
              <w:rPr>
                <w:noProof/>
              </w:rPr>
              <w:t>n5</w:t>
            </w:r>
            <w:r w:rsidR="00D664FD">
              <w:rPr>
                <w:noProof/>
              </w:rPr>
              <w:t>A-n77A,</w:t>
            </w:r>
            <w:r w:rsidR="00977A1B">
              <w:rPr>
                <w:noProof/>
              </w:rPr>
              <w:t xml:space="preserve"> and</w:t>
            </w:r>
            <w:r w:rsidR="00D664FD">
              <w:rPr>
                <w:noProof/>
              </w:rPr>
              <w:t xml:space="preserve"> </w:t>
            </w:r>
            <w:r w:rsidR="003F5F31">
              <w:rPr>
                <w:noProof/>
              </w:rPr>
              <w:t>CA_</w:t>
            </w:r>
            <w:r w:rsidR="00D664FD">
              <w:rPr>
                <w:noProof/>
              </w:rPr>
              <w:t>n66A-n77A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B83C73" w:rsidR="001E41F3" w:rsidRDefault="00050AE6" w:rsidP="00186126">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026955" w:rsidR="001E41F3" w:rsidRDefault="001B6D22" w:rsidP="007A6764">
            <w:pPr>
              <w:pStyle w:val="CRCoverPage"/>
              <w:spacing w:after="0"/>
              <w:ind w:left="100"/>
              <w:rPr>
                <w:noProof/>
              </w:rPr>
            </w:pPr>
            <w:r w:rsidRPr="001B6D22">
              <w:t>NR_PC2_CA_R17_2BDL_2BUL-UEConTest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9ED2F0" w:rsidR="001E41F3" w:rsidRDefault="00F1751B" w:rsidP="006E52F6">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540B41">
              <w:rPr>
                <w:noProof/>
              </w:rPr>
              <w:t>3</w:t>
            </w:r>
            <w:r w:rsidR="00D24991">
              <w:rPr>
                <w:noProof/>
              </w:rPr>
              <w:t>-</w:t>
            </w:r>
            <w:r w:rsidR="0030149E">
              <w:rPr>
                <w:noProof/>
              </w:rPr>
              <w:t>0</w:t>
            </w:r>
            <w:r w:rsidR="006E52F6">
              <w:rPr>
                <w:noProof/>
              </w:rPr>
              <w:t>5</w:t>
            </w:r>
            <w:r w:rsidR="00D24991">
              <w:rPr>
                <w:noProof/>
              </w:rPr>
              <w:t>-</w:t>
            </w:r>
            <w:r w:rsidR="006E52F6">
              <w:rPr>
                <w:noProof/>
              </w:rPr>
              <w:t>0</w:t>
            </w:r>
            <w:r w:rsidR="0030149E">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1751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1751B">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F10900" w:rsidR="00FD49DB" w:rsidRPr="00957AF2" w:rsidRDefault="0085243A" w:rsidP="00957AF2">
            <w:pPr>
              <w:pStyle w:val="CRCoverPage"/>
              <w:spacing w:after="0"/>
              <w:rPr>
                <w:noProof/>
              </w:rPr>
            </w:pPr>
            <w:r w:rsidRPr="0085243A">
              <w:rPr>
                <w:noProof/>
              </w:rPr>
              <w:t>Update inter-band NR CA PC2 MOP configurations for 2UL CA_n2A-n77A, CA_n5A-n77A, and CA_n66A-n77A</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E3AEEB" w14:textId="00B7A477" w:rsidR="009615D4" w:rsidRDefault="00156895" w:rsidP="00156895">
            <w:pPr>
              <w:pStyle w:val="CRCoverPage"/>
              <w:spacing w:after="0"/>
              <w:rPr>
                <w:noProof/>
              </w:rPr>
            </w:pPr>
            <w:r>
              <w:rPr>
                <w:noProof/>
              </w:rPr>
              <w:t>Update i</w:t>
            </w:r>
            <w:r w:rsidRPr="00186126">
              <w:rPr>
                <w:noProof/>
              </w:rPr>
              <w:t xml:space="preserve">nter-band NR CA </w:t>
            </w:r>
            <w:r>
              <w:rPr>
                <w:noProof/>
              </w:rPr>
              <w:t xml:space="preserve">PC2 </w:t>
            </w:r>
            <w:r w:rsidR="0085243A">
              <w:rPr>
                <w:noProof/>
              </w:rPr>
              <w:t xml:space="preserve">MOP </w:t>
            </w:r>
            <w:r w:rsidRPr="00186126">
              <w:rPr>
                <w:noProof/>
              </w:rPr>
              <w:t xml:space="preserve">configurations </w:t>
            </w:r>
            <w:r>
              <w:rPr>
                <w:noProof/>
              </w:rPr>
              <w:t>of CA_n2A-n77A, C</w:t>
            </w:r>
            <w:r w:rsidR="009615D4">
              <w:rPr>
                <w:noProof/>
              </w:rPr>
              <w:t>A_n5A-n77A, and CA_n66A-n77A in the following tables:</w:t>
            </w:r>
          </w:p>
          <w:p w14:paraId="0723992D" w14:textId="6E9D3017" w:rsidR="000E07C1" w:rsidRDefault="009615D4" w:rsidP="00FA7465">
            <w:pPr>
              <w:pStyle w:val="CRCoverPage"/>
              <w:numPr>
                <w:ilvl w:val="0"/>
                <w:numId w:val="31"/>
              </w:numPr>
              <w:spacing w:after="0"/>
            </w:pPr>
            <w:r w:rsidRPr="009615D4">
              <w:rPr>
                <w:noProof/>
              </w:rPr>
              <w:t>Table 6.2A.1.0.3-1</w:t>
            </w:r>
          </w:p>
          <w:p w14:paraId="31C656EC" w14:textId="5BACC758" w:rsidR="009615D4" w:rsidRPr="00977A1B" w:rsidRDefault="000E26D1" w:rsidP="00FA7465">
            <w:pPr>
              <w:pStyle w:val="CRCoverPage"/>
              <w:numPr>
                <w:ilvl w:val="0"/>
                <w:numId w:val="31"/>
              </w:numPr>
              <w:spacing w:after="0"/>
            </w:pPr>
            <w:r w:rsidRPr="000E26D1">
              <w:t>Table 6.2A.1.1.5-1a</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6B86D0" w:rsidR="00FD49DB" w:rsidRPr="00977A1B" w:rsidRDefault="004E6F1C" w:rsidP="00FD49DB">
            <w:pPr>
              <w:pStyle w:val="CRCoverPage"/>
              <w:spacing w:after="0"/>
              <w:ind w:left="100"/>
              <w:rPr>
                <w:noProof/>
              </w:rPr>
            </w:pPr>
            <w:r>
              <w:rPr>
                <w:noProof/>
              </w:rPr>
              <w:t>The corresponding information is not specfied in the specification</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74004F" w:rsidR="00FD49DB" w:rsidRDefault="009615D4" w:rsidP="000E07C1">
            <w:pPr>
              <w:pStyle w:val="CRCoverPage"/>
              <w:spacing w:after="0"/>
              <w:ind w:left="100"/>
              <w:rPr>
                <w:noProof/>
              </w:rPr>
            </w:pPr>
            <w:r>
              <w:rPr>
                <w:noProof/>
              </w:rPr>
              <w:t>6.2A.1</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D49DB" w:rsidRDefault="00FD49DB" w:rsidP="00FD49DB">
            <w:pPr>
              <w:pStyle w:val="CRCoverPage"/>
              <w:spacing w:after="0"/>
              <w:jc w:val="center"/>
              <w:rPr>
                <w:b/>
                <w:caps/>
                <w:noProof/>
              </w:rPr>
            </w:pPr>
            <w:r w:rsidRPr="00B404BB">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FD49DB" w:rsidRDefault="00977A1B" w:rsidP="00FD49DB">
            <w:pPr>
              <w:pStyle w:val="CRCoverPage"/>
              <w:spacing w:after="0"/>
              <w:jc w:val="center"/>
              <w:rPr>
                <w:b/>
                <w:caps/>
                <w:noProof/>
              </w:rPr>
            </w:pPr>
            <w:r>
              <w:rPr>
                <w:b/>
                <w:caps/>
                <w:noProof/>
              </w:rPr>
              <w:t>X</w:t>
            </w: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FD49DB" w:rsidRDefault="00977A1B" w:rsidP="00FD49DB">
            <w:pPr>
              <w:pStyle w:val="CRCoverPage"/>
              <w:spacing w:after="0"/>
              <w:ind w:left="99"/>
              <w:rPr>
                <w:noProof/>
              </w:rPr>
            </w:pPr>
            <w:r>
              <w:rPr>
                <w:noProof/>
              </w:rPr>
              <w:t>TS/TR ... CR ...</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49DB" w:rsidRDefault="00FD49DB" w:rsidP="00FD49DB">
            <w:pPr>
              <w:pStyle w:val="CRCoverPage"/>
              <w:spacing w:after="0"/>
              <w:ind w:left="100"/>
              <w:rPr>
                <w:noProof/>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23A690" w14:textId="77777777" w:rsidR="004B00AB" w:rsidRPr="00621CBF" w:rsidRDefault="008D0814" w:rsidP="004B00AB">
            <w:pPr>
              <w:pStyle w:val="CRCoverPage"/>
              <w:spacing w:after="0"/>
              <w:ind w:left="100"/>
              <w:rPr>
                <w:noProof/>
              </w:rPr>
            </w:pPr>
            <w:r w:rsidRPr="00621CBF">
              <w:rPr>
                <w:noProof/>
              </w:rPr>
              <w:t>1</w:t>
            </w:r>
            <w:r w:rsidRPr="00621CBF">
              <w:rPr>
                <w:noProof/>
                <w:vertAlign w:val="superscript"/>
              </w:rPr>
              <w:t>st</w:t>
            </w:r>
            <w:r w:rsidRPr="00621CBF">
              <w:rPr>
                <w:noProof/>
              </w:rPr>
              <w:t xml:space="preserve"> Revision:</w:t>
            </w:r>
            <w:r w:rsidR="004B00AB" w:rsidRPr="00621CBF">
              <w:rPr>
                <w:noProof/>
              </w:rPr>
              <w:t xml:space="preserve"> </w:t>
            </w:r>
          </w:p>
          <w:p w14:paraId="7E11F0AE" w14:textId="1DB04FAF" w:rsidR="00676561" w:rsidRPr="00621CBF" w:rsidRDefault="004B00AB" w:rsidP="004B00AB">
            <w:pPr>
              <w:pStyle w:val="CRCoverPage"/>
              <w:numPr>
                <w:ilvl w:val="0"/>
                <w:numId w:val="32"/>
              </w:numPr>
              <w:spacing w:after="0"/>
              <w:rPr>
                <w:rFonts w:eastAsiaTheme="minorEastAsia"/>
                <w:noProof/>
                <w:lang w:eastAsia="zh-CN"/>
              </w:rPr>
            </w:pPr>
            <w:r w:rsidRPr="00621CBF">
              <w:rPr>
                <w:noProof/>
              </w:rPr>
              <w:t>Include superscript 7 (Note 7) of applicable band combos in Table 6.2A.1.0.</w:t>
            </w:r>
            <w:r w:rsidR="00A147A0" w:rsidRPr="00621CBF">
              <w:rPr>
                <w:noProof/>
              </w:rPr>
              <w:t xml:space="preserve">3-1. Note 7 is introduced by </w:t>
            </w:r>
            <w:r w:rsidRPr="00621CBF">
              <w:rPr>
                <w:noProof/>
              </w:rPr>
              <w:t>R5-232747</w:t>
            </w:r>
          </w:p>
          <w:p w14:paraId="02E61EB5" w14:textId="18EFF554" w:rsidR="004B00AB" w:rsidRPr="00621CBF" w:rsidRDefault="004D174F" w:rsidP="004B00AB">
            <w:pPr>
              <w:pStyle w:val="CRCoverPage"/>
              <w:numPr>
                <w:ilvl w:val="0"/>
                <w:numId w:val="32"/>
              </w:numPr>
              <w:spacing w:after="0"/>
              <w:rPr>
                <w:rFonts w:eastAsiaTheme="minorEastAsia"/>
                <w:noProof/>
                <w:lang w:eastAsia="zh-CN"/>
              </w:rPr>
            </w:pPr>
            <w:r w:rsidRPr="00621CBF">
              <w:rPr>
                <w:rFonts w:eastAsiaTheme="minorEastAsia"/>
                <w:noProof/>
                <w:lang w:eastAsia="zh-CN"/>
              </w:rPr>
              <w:t>Include additional</w:t>
            </w:r>
            <w:r w:rsidR="004B00AB" w:rsidRPr="00621CBF">
              <w:rPr>
                <w:rFonts w:eastAsiaTheme="minorEastAsia"/>
                <w:noProof/>
                <w:lang w:eastAsia="zh-CN"/>
              </w:rPr>
              <w:t xml:space="preserve"> MOP values into Table 6.2A.1.1.5-1a for </w:t>
            </w:r>
            <w:r w:rsidR="004B00AB" w:rsidRPr="00621CBF">
              <w:rPr>
                <w:noProof/>
              </w:rPr>
              <w:t>applicable band com</w:t>
            </w:r>
            <w:r w:rsidR="00A147A0" w:rsidRPr="00621CBF">
              <w:rPr>
                <w:noProof/>
              </w:rPr>
              <w:t xml:space="preserve">bos. Note 8 is introduced by </w:t>
            </w:r>
            <w:r w:rsidR="004B00AB" w:rsidRPr="00621CBF">
              <w:rPr>
                <w:noProof/>
              </w:rPr>
              <w:t>R5-232747</w:t>
            </w:r>
            <w:bookmarkStart w:id="1" w:name="_GoBack"/>
            <w:bookmarkEnd w:id="1"/>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CA98826" w14:textId="29FFA921" w:rsidR="00676561" w:rsidRDefault="006D5AFB" w:rsidP="00676561">
      <w:pPr>
        <w:rPr>
          <w:noProof/>
          <w:color w:val="FF0000"/>
          <w:sz w:val="32"/>
          <w:szCs w:val="32"/>
        </w:rPr>
      </w:pPr>
      <w:r w:rsidRPr="006D5AFB">
        <w:rPr>
          <w:noProof/>
          <w:color w:val="FF0000"/>
          <w:sz w:val="32"/>
          <w:szCs w:val="32"/>
        </w:rPr>
        <w:lastRenderedPageBreak/>
        <w:t>&lt;Start of changes&gt;</w:t>
      </w:r>
    </w:p>
    <w:p w14:paraId="3EB6BF1D" w14:textId="77777777" w:rsidR="00C1352C" w:rsidRPr="00500E12" w:rsidRDefault="00C1352C" w:rsidP="00C1352C">
      <w:pPr>
        <w:pStyle w:val="Heading2"/>
      </w:pPr>
      <w:bookmarkStart w:id="2" w:name="_Toc52989943"/>
      <w:bookmarkStart w:id="3" w:name="_Toc60823139"/>
      <w:bookmarkStart w:id="4" w:name="_Toc60825061"/>
      <w:bookmarkStart w:id="5" w:name="_Toc69305958"/>
      <w:bookmarkStart w:id="6" w:name="_Toc69309787"/>
      <w:bookmarkStart w:id="7" w:name="_Toc76020099"/>
      <w:bookmarkStart w:id="8" w:name="_Toc83720572"/>
      <w:bookmarkStart w:id="9" w:name="_Toc90916428"/>
      <w:bookmarkStart w:id="10" w:name="_Toc90916625"/>
      <w:bookmarkStart w:id="11" w:name="_Toc90917381"/>
      <w:r w:rsidRPr="00500E12">
        <w:t>6.2A</w:t>
      </w:r>
      <w:r w:rsidRPr="00500E12">
        <w:tab/>
        <w:t>Transmitter power for CA</w:t>
      </w:r>
      <w:bookmarkEnd w:id="2"/>
      <w:bookmarkEnd w:id="3"/>
      <w:bookmarkEnd w:id="4"/>
      <w:bookmarkEnd w:id="5"/>
      <w:bookmarkEnd w:id="6"/>
      <w:bookmarkEnd w:id="7"/>
      <w:bookmarkEnd w:id="8"/>
      <w:bookmarkEnd w:id="9"/>
      <w:bookmarkEnd w:id="10"/>
      <w:bookmarkEnd w:id="11"/>
    </w:p>
    <w:p w14:paraId="03CE91C8" w14:textId="77777777" w:rsidR="00C1352C" w:rsidRPr="00500E12" w:rsidRDefault="00C1352C" w:rsidP="00C1352C">
      <w:pPr>
        <w:pStyle w:val="Heading3"/>
        <w:rPr>
          <w:rFonts w:eastAsia="Malgun Gothic"/>
        </w:rPr>
      </w:pPr>
      <w:bookmarkStart w:id="12" w:name="_Toc27477835"/>
      <w:bookmarkStart w:id="13" w:name="_Toc36226519"/>
      <w:bookmarkStart w:id="14" w:name="_Toc44323776"/>
      <w:bookmarkStart w:id="15" w:name="_Toc52989944"/>
      <w:bookmarkStart w:id="16" w:name="_Toc60823140"/>
      <w:bookmarkStart w:id="17" w:name="_Toc60825062"/>
      <w:bookmarkStart w:id="18" w:name="_Toc69305959"/>
      <w:bookmarkStart w:id="19" w:name="_Toc69309788"/>
      <w:bookmarkStart w:id="20" w:name="_Toc76020100"/>
      <w:bookmarkStart w:id="21" w:name="_Toc83720573"/>
      <w:bookmarkStart w:id="22" w:name="_Toc90916429"/>
      <w:bookmarkStart w:id="23" w:name="_Toc90916626"/>
      <w:bookmarkStart w:id="24" w:name="_Toc90917382"/>
      <w:r w:rsidRPr="00500E12">
        <w:rPr>
          <w:rFonts w:eastAsia="Malgun Gothic"/>
        </w:rPr>
        <w:t>6.2A.1</w:t>
      </w:r>
      <w:r w:rsidRPr="00500E12">
        <w:rPr>
          <w:rFonts w:eastAsia="Malgun Gothic"/>
        </w:rPr>
        <w:tab/>
        <w:t>UE maximum output power for CA</w:t>
      </w:r>
      <w:bookmarkEnd w:id="12"/>
      <w:bookmarkEnd w:id="13"/>
      <w:bookmarkEnd w:id="14"/>
      <w:bookmarkEnd w:id="15"/>
      <w:bookmarkEnd w:id="16"/>
      <w:bookmarkEnd w:id="17"/>
      <w:bookmarkEnd w:id="18"/>
      <w:bookmarkEnd w:id="19"/>
      <w:bookmarkEnd w:id="20"/>
      <w:bookmarkEnd w:id="21"/>
      <w:bookmarkEnd w:id="22"/>
      <w:bookmarkEnd w:id="23"/>
      <w:bookmarkEnd w:id="24"/>
    </w:p>
    <w:p w14:paraId="26BB5BC2" w14:textId="77777777" w:rsidR="00C1352C" w:rsidRPr="00500E12" w:rsidRDefault="00C1352C" w:rsidP="00C1352C">
      <w:pPr>
        <w:pStyle w:val="Heading4"/>
        <w:rPr>
          <w:rFonts w:eastAsia="Malgun Gothic"/>
        </w:rPr>
      </w:pPr>
      <w:bookmarkStart w:id="25" w:name="_Toc27477836"/>
      <w:bookmarkStart w:id="26" w:name="_Toc36226520"/>
      <w:bookmarkStart w:id="27" w:name="_Toc44323777"/>
      <w:bookmarkStart w:id="28" w:name="_Toc52989945"/>
      <w:bookmarkStart w:id="29" w:name="_Toc60823141"/>
      <w:bookmarkStart w:id="30" w:name="_Toc60825063"/>
      <w:bookmarkStart w:id="31" w:name="_Toc69305960"/>
      <w:bookmarkStart w:id="32" w:name="_Toc69309789"/>
      <w:bookmarkStart w:id="33" w:name="_Toc76020101"/>
      <w:bookmarkStart w:id="34" w:name="_Toc83720574"/>
      <w:bookmarkStart w:id="35" w:name="_Toc90916430"/>
      <w:bookmarkStart w:id="36" w:name="_Toc90916627"/>
      <w:bookmarkStart w:id="37" w:name="_Toc90917383"/>
      <w:r w:rsidRPr="00500E12">
        <w:rPr>
          <w:rFonts w:eastAsia="Malgun Gothic"/>
        </w:rPr>
        <w:t>6.2A.1.0</w:t>
      </w:r>
      <w:r w:rsidRPr="00500E12">
        <w:rPr>
          <w:rFonts w:eastAsia="Malgun Gothic"/>
        </w:rPr>
        <w:tab/>
        <w:t>Minimum conformance requirements</w:t>
      </w:r>
      <w:bookmarkEnd w:id="25"/>
      <w:bookmarkEnd w:id="26"/>
      <w:bookmarkEnd w:id="27"/>
      <w:bookmarkEnd w:id="28"/>
      <w:bookmarkEnd w:id="29"/>
      <w:bookmarkEnd w:id="30"/>
      <w:bookmarkEnd w:id="31"/>
      <w:bookmarkEnd w:id="32"/>
      <w:bookmarkEnd w:id="33"/>
      <w:bookmarkEnd w:id="34"/>
      <w:bookmarkEnd w:id="35"/>
      <w:bookmarkEnd w:id="36"/>
      <w:bookmarkEnd w:id="37"/>
    </w:p>
    <w:p w14:paraId="7CBBDA7E" w14:textId="77777777" w:rsidR="00C1352C" w:rsidRPr="00500E12" w:rsidRDefault="00C1352C" w:rsidP="00C1352C">
      <w:pPr>
        <w:pStyle w:val="Heading5"/>
        <w:rPr>
          <w:rFonts w:eastAsia="Malgun Gothic"/>
        </w:rPr>
      </w:pPr>
      <w:bookmarkStart w:id="38" w:name="_Toc27477837"/>
      <w:bookmarkStart w:id="39" w:name="_Toc36226521"/>
      <w:bookmarkStart w:id="40" w:name="_Toc44323778"/>
      <w:bookmarkStart w:id="41" w:name="_Toc52989946"/>
      <w:bookmarkStart w:id="42" w:name="_Toc60823142"/>
      <w:bookmarkStart w:id="43" w:name="_Toc60825064"/>
      <w:bookmarkStart w:id="44" w:name="_Toc69305961"/>
      <w:bookmarkStart w:id="45" w:name="_Toc69309790"/>
      <w:bookmarkStart w:id="46" w:name="_Toc76020102"/>
      <w:bookmarkStart w:id="47" w:name="_Toc83720575"/>
      <w:bookmarkStart w:id="48" w:name="_Toc90916431"/>
      <w:bookmarkStart w:id="49" w:name="_Toc90916628"/>
      <w:bookmarkStart w:id="50" w:name="_Toc90917384"/>
      <w:r w:rsidRPr="00500E12">
        <w:rPr>
          <w:rFonts w:eastAsia="Malgun Gothic"/>
        </w:rPr>
        <w:t>6.2A.1.0.1</w:t>
      </w:r>
      <w:r w:rsidRPr="00500E12">
        <w:rPr>
          <w:rFonts w:eastAsia="Malgun Gothic"/>
        </w:rPr>
        <w:tab/>
        <w:t>Void</w:t>
      </w:r>
      <w:bookmarkEnd w:id="38"/>
      <w:bookmarkEnd w:id="39"/>
      <w:bookmarkEnd w:id="40"/>
      <w:bookmarkEnd w:id="41"/>
      <w:bookmarkEnd w:id="42"/>
      <w:bookmarkEnd w:id="43"/>
      <w:bookmarkEnd w:id="44"/>
      <w:bookmarkEnd w:id="45"/>
      <w:bookmarkEnd w:id="46"/>
      <w:bookmarkEnd w:id="47"/>
      <w:bookmarkEnd w:id="48"/>
      <w:bookmarkEnd w:id="49"/>
      <w:bookmarkEnd w:id="50"/>
    </w:p>
    <w:p w14:paraId="4DBA1CBE" w14:textId="77777777" w:rsidR="00C1352C" w:rsidRPr="00500E12" w:rsidRDefault="00C1352C" w:rsidP="00C1352C">
      <w:pPr>
        <w:pStyle w:val="Heading5"/>
        <w:rPr>
          <w:rFonts w:eastAsia="Malgun Gothic"/>
        </w:rPr>
      </w:pPr>
      <w:bookmarkStart w:id="51" w:name="_Toc27477838"/>
      <w:bookmarkStart w:id="52" w:name="_Toc36226522"/>
      <w:bookmarkStart w:id="53" w:name="_Toc44323779"/>
      <w:bookmarkStart w:id="54" w:name="_Toc52989947"/>
      <w:bookmarkStart w:id="55" w:name="_Toc60823143"/>
      <w:bookmarkStart w:id="56" w:name="_Toc60825065"/>
      <w:bookmarkStart w:id="57" w:name="_Toc69305962"/>
      <w:bookmarkStart w:id="58" w:name="_Toc69309791"/>
      <w:bookmarkStart w:id="59" w:name="_Toc76020103"/>
      <w:bookmarkStart w:id="60" w:name="_Toc83720576"/>
      <w:bookmarkStart w:id="61" w:name="_Toc90916432"/>
      <w:bookmarkStart w:id="62" w:name="_Toc90916629"/>
      <w:bookmarkStart w:id="63" w:name="_Toc90917385"/>
      <w:r w:rsidRPr="00500E12">
        <w:rPr>
          <w:rFonts w:eastAsia="Malgun Gothic"/>
        </w:rPr>
        <w:t>6.2A.1.0.2</w:t>
      </w:r>
      <w:r w:rsidRPr="00500E12">
        <w:rPr>
          <w:rFonts w:eastAsia="Malgun Gothic"/>
        </w:rPr>
        <w:tab/>
        <w:t>Void</w:t>
      </w:r>
      <w:bookmarkEnd w:id="51"/>
      <w:bookmarkEnd w:id="52"/>
      <w:bookmarkEnd w:id="53"/>
      <w:bookmarkEnd w:id="54"/>
      <w:bookmarkEnd w:id="55"/>
      <w:bookmarkEnd w:id="56"/>
      <w:bookmarkEnd w:id="57"/>
      <w:bookmarkEnd w:id="58"/>
      <w:bookmarkEnd w:id="59"/>
      <w:bookmarkEnd w:id="60"/>
      <w:bookmarkEnd w:id="61"/>
      <w:bookmarkEnd w:id="62"/>
      <w:bookmarkEnd w:id="63"/>
    </w:p>
    <w:p w14:paraId="77ED805C" w14:textId="77777777" w:rsidR="00C1352C" w:rsidRPr="00500E12" w:rsidRDefault="00C1352C" w:rsidP="00C1352C">
      <w:pPr>
        <w:pStyle w:val="Heading5"/>
        <w:rPr>
          <w:rFonts w:eastAsia="Malgun Gothic"/>
        </w:rPr>
      </w:pPr>
      <w:bookmarkStart w:id="64" w:name="_Toc27477839"/>
      <w:bookmarkStart w:id="65" w:name="_Toc36226523"/>
      <w:bookmarkStart w:id="66" w:name="_Toc44323780"/>
      <w:bookmarkStart w:id="67" w:name="_Toc52989948"/>
      <w:bookmarkStart w:id="68" w:name="_Toc60823144"/>
      <w:bookmarkStart w:id="69" w:name="_Toc60825066"/>
      <w:bookmarkStart w:id="70" w:name="_Toc69305963"/>
      <w:bookmarkStart w:id="71" w:name="_Toc69309792"/>
      <w:bookmarkStart w:id="72" w:name="_Toc76020104"/>
      <w:bookmarkStart w:id="73" w:name="_Toc83720577"/>
      <w:bookmarkStart w:id="74" w:name="_Toc90916433"/>
      <w:bookmarkStart w:id="75" w:name="_Toc90916630"/>
      <w:bookmarkStart w:id="76" w:name="_Toc90917386"/>
      <w:r w:rsidRPr="00500E12">
        <w:rPr>
          <w:rFonts w:eastAsia="Malgun Gothic"/>
        </w:rPr>
        <w:t>6.2A.1.0.3</w:t>
      </w:r>
      <w:r w:rsidRPr="00500E12">
        <w:rPr>
          <w:rFonts w:eastAsia="Malgun Gothic"/>
        </w:rPr>
        <w:tab/>
        <w:t>UE maximum output power for Inter-band CA</w:t>
      </w:r>
      <w:bookmarkEnd w:id="64"/>
      <w:bookmarkEnd w:id="65"/>
      <w:bookmarkEnd w:id="66"/>
      <w:bookmarkEnd w:id="67"/>
      <w:bookmarkEnd w:id="68"/>
      <w:bookmarkEnd w:id="69"/>
      <w:bookmarkEnd w:id="70"/>
      <w:bookmarkEnd w:id="71"/>
      <w:bookmarkEnd w:id="72"/>
      <w:bookmarkEnd w:id="73"/>
      <w:bookmarkEnd w:id="74"/>
      <w:bookmarkEnd w:id="75"/>
      <w:bookmarkEnd w:id="76"/>
    </w:p>
    <w:p w14:paraId="6D62335E" w14:textId="77777777" w:rsidR="00C1352C" w:rsidRPr="00500E12" w:rsidRDefault="00C1352C" w:rsidP="00C1352C">
      <w:pPr>
        <w:rPr>
          <w:rFonts w:eastAsia="Malgun Gothic"/>
        </w:rPr>
      </w:pPr>
      <w:r w:rsidRPr="00500E12">
        <w:rPr>
          <w:rFonts w:eastAsia="Malgun Gothic"/>
        </w:rPr>
        <w:t xml:space="preserve">For inter-band </w:t>
      </w:r>
      <w:r w:rsidRPr="00500E12">
        <w:rPr>
          <w:lang w:eastAsia="zh-CN"/>
        </w:rPr>
        <w:t xml:space="preserve">downlink </w:t>
      </w:r>
      <w:r w:rsidRPr="00500E12">
        <w:rPr>
          <w:rFonts w:eastAsia="Malgun Gothic"/>
        </w:rPr>
        <w:t>carrier aggregation with one uplink carrier assigned to one NR band, the transmitter power requirements in Table 6.2.1.3-1 apply for power class 3 and other power classes if indicated in clause 5.5A.3.</w:t>
      </w:r>
    </w:p>
    <w:p w14:paraId="6B59975B" w14:textId="77777777" w:rsidR="00C1352C" w:rsidRPr="00500E12" w:rsidRDefault="00C1352C" w:rsidP="00C1352C">
      <w:pPr>
        <w:rPr>
          <w:rFonts w:eastAsia="Malgun Gothic"/>
        </w:rPr>
      </w:pPr>
      <w:r w:rsidRPr="00500E12">
        <w:rPr>
          <w:rFonts w:eastAsia="Malgun Gothic"/>
        </w:rPr>
        <w:t>For inter-band carrier aggregation with two uplink contiguous carrier assigned to one NR band, the transmitter power requirements specified in clause 6.2A.1.0.4 apply.</w:t>
      </w:r>
    </w:p>
    <w:p w14:paraId="671061C9" w14:textId="77777777" w:rsidR="00C1352C" w:rsidRPr="00500E12" w:rsidRDefault="00C1352C" w:rsidP="00C1352C">
      <w:pPr>
        <w:rPr>
          <w:rFonts w:eastAsia="Malgun Gothic"/>
        </w:rPr>
      </w:pPr>
      <w:r w:rsidRPr="00500E12">
        <w:rPr>
          <w:rFonts w:eastAsia="Malgun Gothic"/>
        </w:rPr>
        <w:t>For inter-band carrier aggregation with two uplink non-contiguous carrier assigned to one NR band, the transmitter power requirements specified in clause 6.2A.1.0.5 apply.</w:t>
      </w:r>
    </w:p>
    <w:p w14:paraId="7A84533A" w14:textId="77777777" w:rsidR="00C1352C" w:rsidRPr="00500E12" w:rsidRDefault="00C1352C" w:rsidP="00C1352C">
      <w:pPr>
        <w:rPr>
          <w:rFonts w:eastAsia="Malgun Gothic"/>
        </w:rPr>
      </w:pPr>
      <w:r w:rsidRPr="00500E12">
        <w:rPr>
          <w:rFonts w:eastAsia="Malgun Gothic"/>
        </w:rPr>
        <w:t xml:space="preserve">For inter-band </w:t>
      </w:r>
      <w:r w:rsidRPr="00500E12">
        <w:rPr>
          <w:lang w:eastAsia="zh-CN"/>
        </w:rPr>
        <w:t xml:space="preserve">uplink </w:t>
      </w:r>
      <w:r w:rsidRPr="00500E12">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500E12">
        <w:rPr>
          <w:lang w:eastAsia="zh-CN"/>
        </w:rPr>
        <w:t>from</w:t>
      </w:r>
      <w:r w:rsidRPr="00500E12">
        <w:rPr>
          <w:rFonts w:eastAsia="Malgun Gothic"/>
          <w:lang w:eastAsia="zh-CN"/>
        </w:rPr>
        <w:t xml:space="preserve"> </w:t>
      </w:r>
      <w:r w:rsidRPr="00500E12">
        <w:rPr>
          <w:rFonts w:eastAsia="Malgun Gothic"/>
        </w:rPr>
        <w:t xml:space="preserve">each UE antenna connector. The period of measurement shall be at least one sub frame (1 </w:t>
      </w:r>
      <w:proofErr w:type="spellStart"/>
      <w:r w:rsidRPr="00500E12">
        <w:rPr>
          <w:rFonts w:eastAsia="Malgun Gothic"/>
        </w:rPr>
        <w:t>ms</w:t>
      </w:r>
      <w:proofErr w:type="spellEnd"/>
      <w:r w:rsidRPr="00500E12">
        <w:rPr>
          <w:rFonts w:eastAsia="Malgun Gothic"/>
        </w:rPr>
        <w:t>). The maximum output power is specified in Table 6.2A.1.0.3-1.</w:t>
      </w:r>
    </w:p>
    <w:p w14:paraId="4179D7E6" w14:textId="77777777" w:rsidR="00C1352C" w:rsidRPr="00500E12" w:rsidRDefault="00C1352C" w:rsidP="00C1352C">
      <w:pPr>
        <w:pStyle w:val="TH"/>
        <w:rPr>
          <w:rFonts w:eastAsia="Malgun Gothic"/>
        </w:rPr>
      </w:pPr>
      <w:r w:rsidRPr="00500E12">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971"/>
        <w:gridCol w:w="1099"/>
        <w:gridCol w:w="972"/>
        <w:gridCol w:w="1110"/>
        <w:gridCol w:w="972"/>
        <w:gridCol w:w="1099"/>
        <w:gridCol w:w="973"/>
        <w:gridCol w:w="1099"/>
      </w:tblGrid>
      <w:tr w:rsidR="00C1352C" w:rsidRPr="00500E12" w14:paraId="6D4DA750" w14:textId="77777777" w:rsidTr="008D0814">
        <w:tc>
          <w:tcPr>
            <w:tcW w:w="1439" w:type="dxa"/>
            <w:tcBorders>
              <w:top w:val="single" w:sz="4" w:space="0" w:color="auto"/>
              <w:left w:val="single" w:sz="4" w:space="0" w:color="auto"/>
              <w:bottom w:val="single" w:sz="4" w:space="0" w:color="auto"/>
              <w:right w:val="single" w:sz="4" w:space="0" w:color="auto"/>
            </w:tcBorders>
            <w:hideMark/>
          </w:tcPr>
          <w:p w14:paraId="7A5C67E5" w14:textId="77777777" w:rsidR="00C1352C" w:rsidRPr="00500E12" w:rsidRDefault="00C1352C" w:rsidP="008D0814">
            <w:pPr>
              <w:pStyle w:val="TAH"/>
            </w:pPr>
            <w:r w:rsidRPr="00500E12">
              <w:t>NR CA Configuration</w:t>
            </w:r>
          </w:p>
        </w:tc>
        <w:tc>
          <w:tcPr>
            <w:tcW w:w="971" w:type="dxa"/>
            <w:tcBorders>
              <w:top w:val="single" w:sz="4" w:space="0" w:color="auto"/>
              <w:left w:val="single" w:sz="4" w:space="0" w:color="auto"/>
              <w:bottom w:val="single" w:sz="4" w:space="0" w:color="auto"/>
              <w:right w:val="single" w:sz="4" w:space="0" w:color="auto"/>
            </w:tcBorders>
            <w:hideMark/>
          </w:tcPr>
          <w:p w14:paraId="460AB81F" w14:textId="77777777" w:rsidR="00C1352C" w:rsidRPr="00500E12" w:rsidRDefault="00C1352C" w:rsidP="008D0814">
            <w:pPr>
              <w:pStyle w:val="TAH"/>
            </w:pPr>
            <w:r w:rsidRPr="00500E12">
              <w:t>Class 1 (</w:t>
            </w:r>
            <w:proofErr w:type="spellStart"/>
            <w:r w:rsidRPr="00500E12">
              <w:t>dBm</w:t>
            </w:r>
            <w:proofErr w:type="spellEnd"/>
            <w:r w:rsidRPr="00500E12">
              <w:t>)</w:t>
            </w:r>
          </w:p>
        </w:tc>
        <w:tc>
          <w:tcPr>
            <w:tcW w:w="1099" w:type="dxa"/>
            <w:tcBorders>
              <w:top w:val="single" w:sz="4" w:space="0" w:color="auto"/>
              <w:left w:val="single" w:sz="4" w:space="0" w:color="auto"/>
              <w:bottom w:val="single" w:sz="4" w:space="0" w:color="auto"/>
              <w:right w:val="single" w:sz="4" w:space="0" w:color="auto"/>
            </w:tcBorders>
            <w:hideMark/>
          </w:tcPr>
          <w:p w14:paraId="244667E3" w14:textId="77777777" w:rsidR="00C1352C" w:rsidRPr="00500E12" w:rsidRDefault="00C1352C" w:rsidP="008D0814">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hideMark/>
          </w:tcPr>
          <w:p w14:paraId="3C0C3526" w14:textId="77777777" w:rsidR="00C1352C" w:rsidRPr="00500E12" w:rsidRDefault="00C1352C" w:rsidP="008D0814">
            <w:pPr>
              <w:pStyle w:val="TAH"/>
            </w:pPr>
            <w:r w:rsidRPr="00500E12">
              <w:t>Class 2 (</w:t>
            </w:r>
            <w:proofErr w:type="spellStart"/>
            <w:r w:rsidRPr="00500E12">
              <w:t>dBm</w:t>
            </w:r>
            <w:proofErr w:type="spellEnd"/>
            <w:r w:rsidRPr="00500E12">
              <w:t>)</w:t>
            </w:r>
          </w:p>
        </w:tc>
        <w:tc>
          <w:tcPr>
            <w:tcW w:w="1110" w:type="dxa"/>
            <w:tcBorders>
              <w:top w:val="single" w:sz="4" w:space="0" w:color="auto"/>
              <w:left w:val="single" w:sz="4" w:space="0" w:color="auto"/>
              <w:bottom w:val="single" w:sz="4" w:space="0" w:color="auto"/>
              <w:right w:val="single" w:sz="4" w:space="0" w:color="auto"/>
            </w:tcBorders>
            <w:hideMark/>
          </w:tcPr>
          <w:p w14:paraId="3B5FC9CC" w14:textId="77777777" w:rsidR="00C1352C" w:rsidRPr="00500E12" w:rsidRDefault="00C1352C" w:rsidP="008D0814">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hideMark/>
          </w:tcPr>
          <w:p w14:paraId="64CD6C87" w14:textId="77777777" w:rsidR="00C1352C" w:rsidRPr="00500E12" w:rsidRDefault="00C1352C" w:rsidP="008D0814">
            <w:pPr>
              <w:pStyle w:val="TAH"/>
            </w:pPr>
            <w:r w:rsidRPr="00500E12">
              <w:t>Class 3 (</w:t>
            </w:r>
            <w:proofErr w:type="spellStart"/>
            <w:r w:rsidRPr="00500E12">
              <w:t>dBm</w:t>
            </w:r>
            <w:proofErr w:type="spellEnd"/>
            <w:r w:rsidRPr="00500E12">
              <w:t>)</w:t>
            </w:r>
          </w:p>
        </w:tc>
        <w:tc>
          <w:tcPr>
            <w:tcW w:w="1099" w:type="dxa"/>
            <w:tcBorders>
              <w:top w:val="single" w:sz="4" w:space="0" w:color="auto"/>
              <w:left w:val="single" w:sz="4" w:space="0" w:color="auto"/>
              <w:bottom w:val="single" w:sz="4" w:space="0" w:color="auto"/>
              <w:right w:val="single" w:sz="4" w:space="0" w:color="auto"/>
            </w:tcBorders>
            <w:hideMark/>
          </w:tcPr>
          <w:p w14:paraId="37C95395" w14:textId="77777777" w:rsidR="00C1352C" w:rsidRPr="00500E12" w:rsidRDefault="00C1352C" w:rsidP="008D0814">
            <w:pPr>
              <w:pStyle w:val="TAH"/>
            </w:pPr>
            <w:r w:rsidRPr="00500E12">
              <w:t>Tolerance (dB)</w:t>
            </w:r>
          </w:p>
        </w:tc>
        <w:tc>
          <w:tcPr>
            <w:tcW w:w="973" w:type="dxa"/>
            <w:tcBorders>
              <w:top w:val="single" w:sz="4" w:space="0" w:color="auto"/>
              <w:left w:val="single" w:sz="4" w:space="0" w:color="auto"/>
              <w:bottom w:val="single" w:sz="4" w:space="0" w:color="auto"/>
              <w:right w:val="single" w:sz="4" w:space="0" w:color="auto"/>
            </w:tcBorders>
            <w:hideMark/>
          </w:tcPr>
          <w:p w14:paraId="41983B1E" w14:textId="77777777" w:rsidR="00C1352C" w:rsidRPr="00500E12" w:rsidRDefault="00C1352C" w:rsidP="008D0814">
            <w:pPr>
              <w:pStyle w:val="TAH"/>
            </w:pPr>
            <w:r w:rsidRPr="00500E12">
              <w:t>Class 4 (</w:t>
            </w:r>
            <w:proofErr w:type="spellStart"/>
            <w:r w:rsidRPr="00500E12">
              <w:t>dBm</w:t>
            </w:r>
            <w:proofErr w:type="spellEnd"/>
            <w:r w:rsidRPr="00500E12">
              <w:t>)</w:t>
            </w:r>
          </w:p>
        </w:tc>
        <w:tc>
          <w:tcPr>
            <w:tcW w:w="1099" w:type="dxa"/>
            <w:tcBorders>
              <w:top w:val="single" w:sz="4" w:space="0" w:color="auto"/>
              <w:left w:val="single" w:sz="4" w:space="0" w:color="auto"/>
              <w:bottom w:val="single" w:sz="4" w:space="0" w:color="auto"/>
              <w:right w:val="single" w:sz="4" w:space="0" w:color="auto"/>
            </w:tcBorders>
            <w:hideMark/>
          </w:tcPr>
          <w:p w14:paraId="0820CC63" w14:textId="77777777" w:rsidR="00C1352C" w:rsidRPr="00500E12" w:rsidRDefault="00C1352C" w:rsidP="008D0814">
            <w:pPr>
              <w:pStyle w:val="TAH"/>
            </w:pPr>
            <w:r w:rsidRPr="00500E12">
              <w:t>Tolerance (dB)</w:t>
            </w:r>
          </w:p>
        </w:tc>
      </w:tr>
      <w:tr w:rsidR="00C1352C" w:rsidRPr="00500E12" w14:paraId="308BD3EB" w14:textId="77777777" w:rsidTr="008D0814">
        <w:tc>
          <w:tcPr>
            <w:tcW w:w="1439" w:type="dxa"/>
            <w:tcBorders>
              <w:top w:val="single" w:sz="4" w:space="0" w:color="auto"/>
              <w:left w:val="single" w:sz="4" w:space="0" w:color="auto"/>
              <w:bottom w:val="single" w:sz="4" w:space="0" w:color="auto"/>
              <w:right w:val="single" w:sz="4" w:space="0" w:color="auto"/>
            </w:tcBorders>
          </w:tcPr>
          <w:p w14:paraId="57188E7D" w14:textId="77777777" w:rsidR="00C1352C" w:rsidRPr="00500E12" w:rsidRDefault="00C1352C" w:rsidP="008D0814">
            <w:pPr>
              <w:pStyle w:val="TAC"/>
            </w:pPr>
            <w:r w:rsidRPr="00500E12">
              <w:t>CA_n1A-n3A</w:t>
            </w:r>
          </w:p>
        </w:tc>
        <w:tc>
          <w:tcPr>
            <w:tcW w:w="971" w:type="dxa"/>
            <w:tcBorders>
              <w:top w:val="single" w:sz="4" w:space="0" w:color="auto"/>
              <w:left w:val="single" w:sz="4" w:space="0" w:color="auto"/>
              <w:bottom w:val="single" w:sz="4" w:space="0" w:color="auto"/>
              <w:right w:val="single" w:sz="4" w:space="0" w:color="auto"/>
            </w:tcBorders>
          </w:tcPr>
          <w:p w14:paraId="641F36F0"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1C8B73C0"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2CE44912" w14:textId="77777777" w:rsidR="00C1352C" w:rsidRPr="00500E12" w:rsidRDefault="00C1352C" w:rsidP="008D0814">
            <w:pPr>
              <w:pStyle w:val="TAC"/>
            </w:pPr>
          </w:p>
        </w:tc>
        <w:tc>
          <w:tcPr>
            <w:tcW w:w="1110" w:type="dxa"/>
            <w:tcBorders>
              <w:top w:val="single" w:sz="4" w:space="0" w:color="auto"/>
              <w:left w:val="single" w:sz="4" w:space="0" w:color="auto"/>
              <w:bottom w:val="single" w:sz="4" w:space="0" w:color="auto"/>
              <w:right w:val="single" w:sz="4" w:space="0" w:color="auto"/>
            </w:tcBorders>
          </w:tcPr>
          <w:p w14:paraId="4CD3F37B"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7A309B82" w14:textId="77777777" w:rsidR="00C1352C" w:rsidRPr="00500E12" w:rsidRDefault="00C1352C" w:rsidP="008D0814">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35CAC4A9" w14:textId="77777777" w:rsidR="00C1352C" w:rsidRPr="00500E12" w:rsidRDefault="00C1352C" w:rsidP="008D0814">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3EE759BE"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4C6A9967" w14:textId="77777777" w:rsidR="00C1352C" w:rsidRPr="00500E12" w:rsidRDefault="00C1352C" w:rsidP="008D0814">
            <w:pPr>
              <w:pStyle w:val="TAC"/>
            </w:pPr>
          </w:p>
        </w:tc>
      </w:tr>
      <w:tr w:rsidR="00C1352C" w:rsidRPr="00500E12" w14:paraId="588BCBFB" w14:textId="77777777" w:rsidTr="008D0814">
        <w:tc>
          <w:tcPr>
            <w:tcW w:w="1439" w:type="dxa"/>
            <w:tcBorders>
              <w:top w:val="single" w:sz="4" w:space="0" w:color="auto"/>
              <w:left w:val="single" w:sz="4" w:space="0" w:color="auto"/>
              <w:bottom w:val="single" w:sz="4" w:space="0" w:color="auto"/>
              <w:right w:val="single" w:sz="4" w:space="0" w:color="auto"/>
            </w:tcBorders>
          </w:tcPr>
          <w:p w14:paraId="7F4DAD7E" w14:textId="77777777" w:rsidR="00C1352C" w:rsidRPr="00500E12" w:rsidRDefault="00C1352C" w:rsidP="008D0814">
            <w:pPr>
              <w:pStyle w:val="TAC"/>
            </w:pPr>
            <w:r w:rsidRPr="00500E12">
              <w:t>CA_n1A-n8A</w:t>
            </w:r>
          </w:p>
        </w:tc>
        <w:tc>
          <w:tcPr>
            <w:tcW w:w="971" w:type="dxa"/>
            <w:tcBorders>
              <w:top w:val="single" w:sz="4" w:space="0" w:color="auto"/>
              <w:left w:val="single" w:sz="4" w:space="0" w:color="auto"/>
              <w:bottom w:val="single" w:sz="4" w:space="0" w:color="auto"/>
              <w:right w:val="single" w:sz="4" w:space="0" w:color="auto"/>
            </w:tcBorders>
          </w:tcPr>
          <w:p w14:paraId="6205B3C8"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0FCEE6FC"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0F801788" w14:textId="77777777" w:rsidR="00C1352C" w:rsidRPr="00500E12" w:rsidRDefault="00C1352C" w:rsidP="008D0814">
            <w:pPr>
              <w:pStyle w:val="TAC"/>
            </w:pPr>
          </w:p>
        </w:tc>
        <w:tc>
          <w:tcPr>
            <w:tcW w:w="1110" w:type="dxa"/>
            <w:tcBorders>
              <w:top w:val="single" w:sz="4" w:space="0" w:color="auto"/>
              <w:left w:val="single" w:sz="4" w:space="0" w:color="auto"/>
              <w:bottom w:val="single" w:sz="4" w:space="0" w:color="auto"/>
              <w:right w:val="single" w:sz="4" w:space="0" w:color="auto"/>
            </w:tcBorders>
          </w:tcPr>
          <w:p w14:paraId="401388E9"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48781794" w14:textId="77777777" w:rsidR="00C1352C" w:rsidRPr="00500E12" w:rsidRDefault="00C1352C" w:rsidP="008D0814">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422D66CD" w14:textId="77777777" w:rsidR="00C1352C" w:rsidRPr="00500E12" w:rsidRDefault="00C1352C" w:rsidP="008D0814">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2CD9EBD"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054F9174" w14:textId="77777777" w:rsidR="00C1352C" w:rsidRPr="00500E12" w:rsidRDefault="00C1352C" w:rsidP="008D0814">
            <w:pPr>
              <w:pStyle w:val="TAC"/>
            </w:pPr>
          </w:p>
        </w:tc>
      </w:tr>
      <w:tr w:rsidR="00C1352C" w:rsidRPr="00500E12" w14:paraId="69DB0E4D" w14:textId="77777777" w:rsidTr="008D0814">
        <w:tc>
          <w:tcPr>
            <w:tcW w:w="1439" w:type="dxa"/>
            <w:tcBorders>
              <w:top w:val="single" w:sz="4" w:space="0" w:color="auto"/>
              <w:left w:val="single" w:sz="4" w:space="0" w:color="auto"/>
              <w:bottom w:val="single" w:sz="4" w:space="0" w:color="auto"/>
              <w:right w:val="single" w:sz="4" w:space="0" w:color="auto"/>
            </w:tcBorders>
            <w:hideMark/>
          </w:tcPr>
          <w:p w14:paraId="061D48E9" w14:textId="77777777" w:rsidR="00C1352C" w:rsidRPr="00500E12" w:rsidRDefault="00C1352C" w:rsidP="008D0814">
            <w:pPr>
              <w:pStyle w:val="TAC"/>
            </w:pPr>
            <w:r w:rsidRPr="00500E12">
              <w:t>CA_n1A-n78A</w:t>
            </w:r>
          </w:p>
        </w:tc>
        <w:tc>
          <w:tcPr>
            <w:tcW w:w="971" w:type="dxa"/>
            <w:tcBorders>
              <w:top w:val="single" w:sz="4" w:space="0" w:color="auto"/>
              <w:left w:val="single" w:sz="4" w:space="0" w:color="auto"/>
              <w:bottom w:val="single" w:sz="4" w:space="0" w:color="auto"/>
              <w:right w:val="single" w:sz="4" w:space="0" w:color="auto"/>
            </w:tcBorders>
          </w:tcPr>
          <w:p w14:paraId="2C82B543"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2D70A209"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5504ECD0" w14:textId="77777777" w:rsidR="00C1352C" w:rsidRPr="00500E12" w:rsidRDefault="00C1352C" w:rsidP="008D0814">
            <w:pPr>
              <w:pStyle w:val="TAC"/>
            </w:pPr>
            <w:r w:rsidRPr="00500E12">
              <w:t>26</w:t>
            </w:r>
            <w:r w:rsidRPr="00500E12">
              <w:rPr>
                <w:vertAlign w:val="superscript"/>
              </w:rPr>
              <w:t>6</w:t>
            </w:r>
          </w:p>
        </w:tc>
        <w:tc>
          <w:tcPr>
            <w:tcW w:w="1110" w:type="dxa"/>
            <w:tcBorders>
              <w:top w:val="single" w:sz="4" w:space="0" w:color="auto"/>
              <w:left w:val="single" w:sz="4" w:space="0" w:color="auto"/>
              <w:bottom w:val="single" w:sz="4" w:space="0" w:color="auto"/>
              <w:right w:val="single" w:sz="4" w:space="0" w:color="auto"/>
            </w:tcBorders>
          </w:tcPr>
          <w:p w14:paraId="38FDD495" w14:textId="77777777" w:rsidR="00C1352C" w:rsidRPr="00500E12" w:rsidRDefault="00C1352C" w:rsidP="008D0814">
            <w:pPr>
              <w:pStyle w:val="TAC"/>
            </w:pPr>
            <w:r w:rsidRPr="00500E12">
              <w:t>+2/-3</w:t>
            </w:r>
          </w:p>
        </w:tc>
        <w:tc>
          <w:tcPr>
            <w:tcW w:w="972" w:type="dxa"/>
            <w:tcBorders>
              <w:top w:val="single" w:sz="4" w:space="0" w:color="auto"/>
              <w:left w:val="single" w:sz="4" w:space="0" w:color="auto"/>
              <w:bottom w:val="single" w:sz="4" w:space="0" w:color="auto"/>
              <w:right w:val="single" w:sz="4" w:space="0" w:color="auto"/>
            </w:tcBorders>
            <w:hideMark/>
          </w:tcPr>
          <w:p w14:paraId="7CD13CFB" w14:textId="77777777" w:rsidR="00C1352C" w:rsidRPr="00500E12" w:rsidRDefault="00C1352C" w:rsidP="008D0814">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021D55C2" w14:textId="77777777" w:rsidR="00C1352C" w:rsidRPr="00500E12" w:rsidRDefault="00C1352C" w:rsidP="008D0814">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3A6FAE98"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6989E31F" w14:textId="77777777" w:rsidR="00C1352C" w:rsidRPr="00500E12" w:rsidRDefault="00C1352C" w:rsidP="008D0814">
            <w:pPr>
              <w:pStyle w:val="TAC"/>
            </w:pPr>
          </w:p>
        </w:tc>
      </w:tr>
      <w:tr w:rsidR="00C1352C" w:rsidRPr="00500E12" w14:paraId="4A46367C" w14:textId="77777777" w:rsidTr="008D0814">
        <w:tc>
          <w:tcPr>
            <w:tcW w:w="1439" w:type="dxa"/>
            <w:tcBorders>
              <w:top w:val="single" w:sz="4" w:space="0" w:color="auto"/>
              <w:left w:val="single" w:sz="4" w:space="0" w:color="auto"/>
              <w:bottom w:val="single" w:sz="4" w:space="0" w:color="auto"/>
              <w:right w:val="single" w:sz="4" w:space="0" w:color="auto"/>
            </w:tcBorders>
            <w:hideMark/>
          </w:tcPr>
          <w:p w14:paraId="13C08B59" w14:textId="77777777" w:rsidR="00C1352C" w:rsidRPr="00500E12" w:rsidRDefault="00C1352C" w:rsidP="008D0814">
            <w:pPr>
              <w:pStyle w:val="TAC"/>
            </w:pPr>
            <w:r w:rsidRPr="00500E12">
              <w:t>CA_n1A-n79A</w:t>
            </w:r>
          </w:p>
        </w:tc>
        <w:tc>
          <w:tcPr>
            <w:tcW w:w="971" w:type="dxa"/>
            <w:tcBorders>
              <w:top w:val="single" w:sz="4" w:space="0" w:color="auto"/>
              <w:left w:val="single" w:sz="4" w:space="0" w:color="auto"/>
              <w:bottom w:val="single" w:sz="4" w:space="0" w:color="auto"/>
              <w:right w:val="single" w:sz="4" w:space="0" w:color="auto"/>
            </w:tcBorders>
          </w:tcPr>
          <w:p w14:paraId="5CAE93F8"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306F8B9A"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424B6C1C" w14:textId="77777777" w:rsidR="00C1352C" w:rsidRPr="00500E12" w:rsidRDefault="00C1352C" w:rsidP="008D0814">
            <w:pPr>
              <w:pStyle w:val="TAC"/>
            </w:pPr>
          </w:p>
        </w:tc>
        <w:tc>
          <w:tcPr>
            <w:tcW w:w="1110" w:type="dxa"/>
            <w:tcBorders>
              <w:top w:val="single" w:sz="4" w:space="0" w:color="auto"/>
              <w:left w:val="single" w:sz="4" w:space="0" w:color="auto"/>
              <w:bottom w:val="single" w:sz="4" w:space="0" w:color="auto"/>
              <w:right w:val="single" w:sz="4" w:space="0" w:color="auto"/>
            </w:tcBorders>
          </w:tcPr>
          <w:p w14:paraId="627F4DDB"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8DAA2AD" w14:textId="77777777" w:rsidR="00C1352C" w:rsidRPr="00500E12" w:rsidRDefault="00C1352C" w:rsidP="008D0814">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069F91B4" w14:textId="77777777" w:rsidR="00C1352C" w:rsidRPr="00500E12" w:rsidRDefault="00C1352C" w:rsidP="008D0814">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32A56B7A"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0F18ECEF" w14:textId="77777777" w:rsidR="00C1352C" w:rsidRPr="00500E12" w:rsidRDefault="00C1352C" w:rsidP="008D0814">
            <w:pPr>
              <w:pStyle w:val="TAC"/>
            </w:pPr>
          </w:p>
        </w:tc>
      </w:tr>
      <w:tr w:rsidR="00C1352C" w:rsidRPr="00500E12" w14:paraId="491CF53C" w14:textId="77777777" w:rsidTr="008D0814">
        <w:tc>
          <w:tcPr>
            <w:tcW w:w="1439" w:type="dxa"/>
            <w:tcBorders>
              <w:top w:val="single" w:sz="4" w:space="0" w:color="auto"/>
              <w:left w:val="single" w:sz="4" w:space="0" w:color="auto"/>
              <w:bottom w:val="single" w:sz="4" w:space="0" w:color="auto"/>
              <w:right w:val="single" w:sz="4" w:space="0" w:color="auto"/>
            </w:tcBorders>
          </w:tcPr>
          <w:p w14:paraId="02A50C97" w14:textId="77777777" w:rsidR="00C1352C" w:rsidRPr="00500E12" w:rsidRDefault="00C1352C" w:rsidP="008D0814">
            <w:pPr>
              <w:pStyle w:val="TAC"/>
            </w:pPr>
            <w:r w:rsidRPr="00500E12">
              <w:rPr>
                <w:lang w:eastAsia="zh-CN"/>
              </w:rPr>
              <w:t>CA_n2A-n5A</w:t>
            </w:r>
          </w:p>
        </w:tc>
        <w:tc>
          <w:tcPr>
            <w:tcW w:w="971" w:type="dxa"/>
            <w:tcBorders>
              <w:top w:val="single" w:sz="4" w:space="0" w:color="auto"/>
              <w:left w:val="single" w:sz="4" w:space="0" w:color="auto"/>
              <w:bottom w:val="single" w:sz="4" w:space="0" w:color="auto"/>
              <w:right w:val="single" w:sz="4" w:space="0" w:color="auto"/>
            </w:tcBorders>
          </w:tcPr>
          <w:p w14:paraId="10E0B2A8"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17329A8C"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0B5FAA3B" w14:textId="77777777" w:rsidR="00C1352C" w:rsidRPr="00500E12" w:rsidRDefault="00C1352C" w:rsidP="008D0814">
            <w:pPr>
              <w:pStyle w:val="TAC"/>
            </w:pPr>
          </w:p>
        </w:tc>
        <w:tc>
          <w:tcPr>
            <w:tcW w:w="1110" w:type="dxa"/>
            <w:tcBorders>
              <w:top w:val="single" w:sz="4" w:space="0" w:color="auto"/>
              <w:left w:val="single" w:sz="4" w:space="0" w:color="auto"/>
              <w:bottom w:val="single" w:sz="4" w:space="0" w:color="auto"/>
              <w:right w:val="single" w:sz="4" w:space="0" w:color="auto"/>
            </w:tcBorders>
          </w:tcPr>
          <w:p w14:paraId="701243D7"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07C187F8" w14:textId="77777777" w:rsidR="00C1352C" w:rsidRPr="00500E12" w:rsidRDefault="00C1352C" w:rsidP="008D0814">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2689E81F" w14:textId="77777777" w:rsidR="00C1352C" w:rsidRPr="00500E12" w:rsidRDefault="00C1352C" w:rsidP="008D0814">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39ABB7D"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3217762A" w14:textId="77777777" w:rsidR="00C1352C" w:rsidRPr="00500E12" w:rsidRDefault="00C1352C" w:rsidP="008D0814">
            <w:pPr>
              <w:pStyle w:val="TAC"/>
            </w:pPr>
          </w:p>
        </w:tc>
      </w:tr>
      <w:tr w:rsidR="00C1352C" w:rsidRPr="00500E12" w14:paraId="3D6A8A6B" w14:textId="77777777" w:rsidTr="008D0814">
        <w:tc>
          <w:tcPr>
            <w:tcW w:w="1439" w:type="dxa"/>
            <w:tcBorders>
              <w:top w:val="single" w:sz="4" w:space="0" w:color="auto"/>
              <w:left w:val="single" w:sz="4" w:space="0" w:color="auto"/>
              <w:bottom w:val="single" w:sz="4" w:space="0" w:color="auto"/>
              <w:right w:val="single" w:sz="4" w:space="0" w:color="auto"/>
            </w:tcBorders>
          </w:tcPr>
          <w:p w14:paraId="76F8DFAD" w14:textId="77777777" w:rsidR="00C1352C" w:rsidRPr="00500E12" w:rsidRDefault="00C1352C" w:rsidP="008D0814">
            <w:pPr>
              <w:pStyle w:val="TAC"/>
            </w:pPr>
            <w:r w:rsidRPr="00500E12">
              <w:rPr>
                <w:lang w:eastAsia="zh-CN"/>
              </w:rPr>
              <w:t>CA_n2A-n48A</w:t>
            </w:r>
          </w:p>
        </w:tc>
        <w:tc>
          <w:tcPr>
            <w:tcW w:w="971" w:type="dxa"/>
            <w:tcBorders>
              <w:top w:val="single" w:sz="4" w:space="0" w:color="auto"/>
              <w:left w:val="single" w:sz="4" w:space="0" w:color="auto"/>
              <w:bottom w:val="single" w:sz="4" w:space="0" w:color="auto"/>
              <w:right w:val="single" w:sz="4" w:space="0" w:color="auto"/>
            </w:tcBorders>
          </w:tcPr>
          <w:p w14:paraId="44A9EABB"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459EDD94"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7AA741D7" w14:textId="77777777" w:rsidR="00C1352C" w:rsidRPr="00500E12" w:rsidRDefault="00C1352C" w:rsidP="008D0814">
            <w:pPr>
              <w:pStyle w:val="TAC"/>
            </w:pPr>
          </w:p>
        </w:tc>
        <w:tc>
          <w:tcPr>
            <w:tcW w:w="1110" w:type="dxa"/>
            <w:tcBorders>
              <w:top w:val="single" w:sz="4" w:space="0" w:color="auto"/>
              <w:left w:val="single" w:sz="4" w:space="0" w:color="auto"/>
              <w:bottom w:val="single" w:sz="4" w:space="0" w:color="auto"/>
              <w:right w:val="single" w:sz="4" w:space="0" w:color="auto"/>
            </w:tcBorders>
          </w:tcPr>
          <w:p w14:paraId="7D95D574"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782AC92F" w14:textId="77777777" w:rsidR="00C1352C" w:rsidRPr="00500E12" w:rsidRDefault="00C1352C" w:rsidP="008D0814">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1C750EA1" w14:textId="77777777" w:rsidR="00C1352C" w:rsidRPr="00500E12" w:rsidRDefault="00C1352C" w:rsidP="008D0814">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1BF0862"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28B185E6" w14:textId="77777777" w:rsidR="00C1352C" w:rsidRPr="00500E12" w:rsidRDefault="00C1352C" w:rsidP="008D0814">
            <w:pPr>
              <w:pStyle w:val="TAC"/>
            </w:pPr>
          </w:p>
        </w:tc>
      </w:tr>
      <w:tr w:rsidR="00C1352C" w:rsidRPr="00500E12" w14:paraId="644E834C" w14:textId="77777777" w:rsidTr="008D0814">
        <w:tc>
          <w:tcPr>
            <w:tcW w:w="1439" w:type="dxa"/>
            <w:tcBorders>
              <w:top w:val="single" w:sz="4" w:space="0" w:color="auto"/>
              <w:left w:val="single" w:sz="4" w:space="0" w:color="auto"/>
              <w:bottom w:val="single" w:sz="4" w:space="0" w:color="auto"/>
              <w:right w:val="single" w:sz="4" w:space="0" w:color="auto"/>
            </w:tcBorders>
          </w:tcPr>
          <w:p w14:paraId="3B4CF7C0" w14:textId="77777777" w:rsidR="00C1352C" w:rsidRPr="00500E12" w:rsidRDefault="00C1352C" w:rsidP="008D0814">
            <w:pPr>
              <w:pStyle w:val="TAC"/>
            </w:pPr>
            <w:r w:rsidRPr="00500E12">
              <w:rPr>
                <w:rFonts w:cs="Arial"/>
                <w:lang w:eastAsia="zh-CN"/>
              </w:rPr>
              <w:t>CA_n2A-n66A</w:t>
            </w:r>
          </w:p>
        </w:tc>
        <w:tc>
          <w:tcPr>
            <w:tcW w:w="971" w:type="dxa"/>
            <w:tcBorders>
              <w:top w:val="single" w:sz="4" w:space="0" w:color="auto"/>
              <w:left w:val="single" w:sz="4" w:space="0" w:color="auto"/>
              <w:bottom w:val="single" w:sz="4" w:space="0" w:color="auto"/>
              <w:right w:val="single" w:sz="4" w:space="0" w:color="auto"/>
            </w:tcBorders>
          </w:tcPr>
          <w:p w14:paraId="12C9422A"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4DFC0EB0"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59CC5013" w14:textId="77777777" w:rsidR="00C1352C" w:rsidRPr="00500E12" w:rsidRDefault="00C1352C" w:rsidP="008D0814">
            <w:pPr>
              <w:pStyle w:val="TAC"/>
            </w:pPr>
          </w:p>
        </w:tc>
        <w:tc>
          <w:tcPr>
            <w:tcW w:w="1110" w:type="dxa"/>
            <w:tcBorders>
              <w:top w:val="single" w:sz="4" w:space="0" w:color="auto"/>
              <w:left w:val="single" w:sz="4" w:space="0" w:color="auto"/>
              <w:bottom w:val="single" w:sz="4" w:space="0" w:color="auto"/>
              <w:right w:val="single" w:sz="4" w:space="0" w:color="auto"/>
            </w:tcBorders>
          </w:tcPr>
          <w:p w14:paraId="0E28D673"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4FB7C2AF" w14:textId="77777777" w:rsidR="00C1352C" w:rsidRPr="00500E12" w:rsidRDefault="00C1352C" w:rsidP="008D0814">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57B4834C" w14:textId="77777777" w:rsidR="00C1352C" w:rsidRPr="00500E12" w:rsidRDefault="00C1352C" w:rsidP="008D0814">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31DDEA4"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6BF2FFDC" w14:textId="77777777" w:rsidR="00C1352C" w:rsidRPr="00500E12" w:rsidRDefault="00C1352C" w:rsidP="008D0814">
            <w:pPr>
              <w:pStyle w:val="TAC"/>
            </w:pPr>
          </w:p>
        </w:tc>
      </w:tr>
      <w:tr w:rsidR="00C1352C" w:rsidRPr="00500E12" w14:paraId="5051842B" w14:textId="77777777" w:rsidTr="008D0814">
        <w:tc>
          <w:tcPr>
            <w:tcW w:w="1439" w:type="dxa"/>
            <w:tcBorders>
              <w:top w:val="single" w:sz="4" w:space="0" w:color="auto"/>
              <w:left w:val="single" w:sz="4" w:space="0" w:color="auto"/>
              <w:bottom w:val="single" w:sz="4" w:space="0" w:color="auto"/>
              <w:right w:val="single" w:sz="4" w:space="0" w:color="auto"/>
            </w:tcBorders>
          </w:tcPr>
          <w:p w14:paraId="330FD580" w14:textId="77777777" w:rsidR="00C1352C" w:rsidRPr="00500E12" w:rsidRDefault="00C1352C" w:rsidP="008D0814">
            <w:pPr>
              <w:pStyle w:val="TAC"/>
            </w:pPr>
            <w:r w:rsidRPr="00500E12">
              <w:rPr>
                <w:rFonts w:cs="Arial"/>
                <w:szCs w:val="18"/>
              </w:rPr>
              <w:t>CA_n2A-n77A</w:t>
            </w:r>
          </w:p>
        </w:tc>
        <w:tc>
          <w:tcPr>
            <w:tcW w:w="971" w:type="dxa"/>
            <w:tcBorders>
              <w:top w:val="single" w:sz="4" w:space="0" w:color="auto"/>
              <w:left w:val="single" w:sz="4" w:space="0" w:color="auto"/>
              <w:bottom w:val="single" w:sz="4" w:space="0" w:color="auto"/>
              <w:right w:val="single" w:sz="4" w:space="0" w:color="auto"/>
            </w:tcBorders>
          </w:tcPr>
          <w:p w14:paraId="017E4FA5"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65C20CA2"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606B9CAF" w14:textId="736D3129" w:rsidR="00C1352C" w:rsidRPr="00500E12" w:rsidRDefault="00C1352C" w:rsidP="008D0814">
            <w:pPr>
              <w:pStyle w:val="TAC"/>
            </w:pPr>
            <w:ins w:id="77" w:author="Jinwen Ma" w:date="2023-04-15T21:45:00Z">
              <w:r w:rsidRPr="00500E12">
                <w:t>26</w:t>
              </w:r>
              <w:r w:rsidRPr="00500E12">
                <w:rPr>
                  <w:rFonts w:cs="Arial"/>
                  <w:vertAlign w:val="superscript"/>
                </w:rPr>
                <w:t>6</w:t>
              </w:r>
            </w:ins>
            <w:ins w:id="78" w:author="Jinwen Ma" w:date="2023-05-17T16:57:00Z">
              <w:r w:rsidR="008D0814">
                <w:rPr>
                  <w:rFonts w:cs="Arial"/>
                  <w:vertAlign w:val="superscript"/>
                </w:rPr>
                <w:t>,7</w:t>
              </w:r>
            </w:ins>
          </w:p>
        </w:tc>
        <w:tc>
          <w:tcPr>
            <w:tcW w:w="1110" w:type="dxa"/>
            <w:tcBorders>
              <w:top w:val="single" w:sz="4" w:space="0" w:color="auto"/>
              <w:left w:val="single" w:sz="4" w:space="0" w:color="auto"/>
              <w:bottom w:val="single" w:sz="4" w:space="0" w:color="auto"/>
              <w:right w:val="single" w:sz="4" w:space="0" w:color="auto"/>
            </w:tcBorders>
          </w:tcPr>
          <w:p w14:paraId="1B66D838" w14:textId="1C3987CD" w:rsidR="00C1352C" w:rsidRPr="00500E12" w:rsidRDefault="00C1352C" w:rsidP="008D0814">
            <w:pPr>
              <w:pStyle w:val="TAC"/>
            </w:pPr>
            <w:ins w:id="79" w:author="Jinwen Ma" w:date="2023-04-15T21:45:00Z">
              <w:r w:rsidRPr="00500E12">
                <w:rPr>
                  <w:rFonts w:cs="Arial"/>
                </w:rPr>
                <w:t>+2/-3</w:t>
              </w:r>
            </w:ins>
          </w:p>
        </w:tc>
        <w:tc>
          <w:tcPr>
            <w:tcW w:w="972" w:type="dxa"/>
            <w:tcBorders>
              <w:top w:val="single" w:sz="4" w:space="0" w:color="auto"/>
              <w:left w:val="single" w:sz="4" w:space="0" w:color="auto"/>
              <w:bottom w:val="single" w:sz="4" w:space="0" w:color="auto"/>
              <w:right w:val="single" w:sz="4" w:space="0" w:color="auto"/>
            </w:tcBorders>
          </w:tcPr>
          <w:p w14:paraId="53818C5F" w14:textId="77777777" w:rsidR="00C1352C" w:rsidRPr="00500E12" w:rsidRDefault="00C1352C" w:rsidP="008D0814">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2BF302E9" w14:textId="77777777" w:rsidR="00C1352C" w:rsidRPr="00500E12" w:rsidRDefault="00C1352C" w:rsidP="008D0814">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4C37BCA"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7A70B15F" w14:textId="77777777" w:rsidR="00C1352C" w:rsidRPr="00500E12" w:rsidRDefault="00C1352C" w:rsidP="008D0814">
            <w:pPr>
              <w:pStyle w:val="TAC"/>
            </w:pPr>
          </w:p>
        </w:tc>
      </w:tr>
      <w:tr w:rsidR="00C1352C" w:rsidRPr="00500E12" w14:paraId="18798DEB" w14:textId="77777777" w:rsidTr="008D0814">
        <w:tc>
          <w:tcPr>
            <w:tcW w:w="1439" w:type="dxa"/>
            <w:tcBorders>
              <w:top w:val="single" w:sz="4" w:space="0" w:color="auto"/>
              <w:left w:val="single" w:sz="4" w:space="0" w:color="auto"/>
              <w:bottom w:val="single" w:sz="4" w:space="0" w:color="auto"/>
              <w:right w:val="single" w:sz="4" w:space="0" w:color="auto"/>
            </w:tcBorders>
          </w:tcPr>
          <w:p w14:paraId="62484CCC" w14:textId="77777777" w:rsidR="00C1352C" w:rsidRPr="00500E12" w:rsidRDefault="00C1352C" w:rsidP="008D0814">
            <w:pPr>
              <w:pStyle w:val="TAC"/>
            </w:pPr>
            <w:r w:rsidRPr="00500E12">
              <w:t>CA_n3A-n5A</w:t>
            </w:r>
          </w:p>
        </w:tc>
        <w:tc>
          <w:tcPr>
            <w:tcW w:w="971" w:type="dxa"/>
            <w:tcBorders>
              <w:top w:val="single" w:sz="4" w:space="0" w:color="auto"/>
              <w:left w:val="single" w:sz="4" w:space="0" w:color="auto"/>
              <w:bottom w:val="single" w:sz="4" w:space="0" w:color="auto"/>
              <w:right w:val="single" w:sz="4" w:space="0" w:color="auto"/>
            </w:tcBorders>
          </w:tcPr>
          <w:p w14:paraId="0AB70C86"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2B681F10"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547C6CFF" w14:textId="77777777" w:rsidR="00C1352C" w:rsidRPr="00500E12" w:rsidRDefault="00C1352C" w:rsidP="008D0814">
            <w:pPr>
              <w:pStyle w:val="TAC"/>
            </w:pPr>
          </w:p>
        </w:tc>
        <w:tc>
          <w:tcPr>
            <w:tcW w:w="1110" w:type="dxa"/>
            <w:tcBorders>
              <w:top w:val="single" w:sz="4" w:space="0" w:color="auto"/>
              <w:left w:val="single" w:sz="4" w:space="0" w:color="auto"/>
              <w:bottom w:val="single" w:sz="4" w:space="0" w:color="auto"/>
              <w:right w:val="single" w:sz="4" w:space="0" w:color="auto"/>
            </w:tcBorders>
          </w:tcPr>
          <w:p w14:paraId="446E57B7"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5827E298" w14:textId="77777777" w:rsidR="00C1352C" w:rsidRPr="00500E12" w:rsidRDefault="00C1352C" w:rsidP="008D0814">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0D2CB644" w14:textId="77777777" w:rsidR="00C1352C" w:rsidRPr="00500E12" w:rsidRDefault="00C1352C" w:rsidP="008D0814">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07590867"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7DA405A5" w14:textId="77777777" w:rsidR="00C1352C" w:rsidRPr="00500E12" w:rsidRDefault="00C1352C" w:rsidP="008D0814">
            <w:pPr>
              <w:pStyle w:val="TAC"/>
            </w:pPr>
          </w:p>
        </w:tc>
      </w:tr>
      <w:tr w:rsidR="00C1352C" w:rsidRPr="00500E12" w14:paraId="00F5593E" w14:textId="77777777" w:rsidTr="008D0814">
        <w:tc>
          <w:tcPr>
            <w:tcW w:w="1439" w:type="dxa"/>
            <w:tcBorders>
              <w:top w:val="single" w:sz="4" w:space="0" w:color="auto"/>
              <w:left w:val="single" w:sz="4" w:space="0" w:color="auto"/>
              <w:bottom w:val="single" w:sz="4" w:space="0" w:color="auto"/>
              <w:right w:val="single" w:sz="4" w:space="0" w:color="auto"/>
            </w:tcBorders>
          </w:tcPr>
          <w:p w14:paraId="0A463755" w14:textId="77777777" w:rsidR="00C1352C" w:rsidRPr="00500E12" w:rsidRDefault="00C1352C" w:rsidP="008D0814">
            <w:pPr>
              <w:pStyle w:val="TAC"/>
            </w:pPr>
            <w:r w:rsidRPr="00500E12">
              <w:rPr>
                <w:lang w:eastAsia="zh-CN"/>
              </w:rPr>
              <w:t>CA_n3A-n8A</w:t>
            </w:r>
          </w:p>
        </w:tc>
        <w:tc>
          <w:tcPr>
            <w:tcW w:w="971" w:type="dxa"/>
            <w:tcBorders>
              <w:top w:val="single" w:sz="4" w:space="0" w:color="auto"/>
              <w:left w:val="single" w:sz="4" w:space="0" w:color="auto"/>
              <w:bottom w:val="single" w:sz="4" w:space="0" w:color="auto"/>
              <w:right w:val="single" w:sz="4" w:space="0" w:color="auto"/>
            </w:tcBorders>
          </w:tcPr>
          <w:p w14:paraId="42C56BE1"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2AC872D4"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66E9EB8E" w14:textId="77777777" w:rsidR="00C1352C" w:rsidRPr="00500E12" w:rsidRDefault="00C1352C" w:rsidP="008D0814">
            <w:pPr>
              <w:pStyle w:val="TAC"/>
            </w:pPr>
          </w:p>
        </w:tc>
        <w:tc>
          <w:tcPr>
            <w:tcW w:w="1110" w:type="dxa"/>
            <w:tcBorders>
              <w:top w:val="single" w:sz="4" w:space="0" w:color="auto"/>
              <w:left w:val="single" w:sz="4" w:space="0" w:color="auto"/>
              <w:bottom w:val="single" w:sz="4" w:space="0" w:color="auto"/>
              <w:right w:val="single" w:sz="4" w:space="0" w:color="auto"/>
            </w:tcBorders>
          </w:tcPr>
          <w:p w14:paraId="36FE9DCC"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60F87492" w14:textId="77777777" w:rsidR="00C1352C" w:rsidRPr="00500E12" w:rsidRDefault="00C1352C" w:rsidP="008D0814">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369D0099" w14:textId="77777777" w:rsidR="00C1352C" w:rsidRPr="00500E12" w:rsidRDefault="00C1352C" w:rsidP="008D0814">
            <w:pPr>
              <w:pStyle w:val="TAC"/>
            </w:pPr>
            <w:r w:rsidRPr="00500E12">
              <w:rPr>
                <w:lang w:eastAsia="zh-CN"/>
              </w:rPr>
              <w:t>+2/-3</w:t>
            </w:r>
          </w:p>
        </w:tc>
        <w:tc>
          <w:tcPr>
            <w:tcW w:w="973" w:type="dxa"/>
            <w:tcBorders>
              <w:top w:val="single" w:sz="4" w:space="0" w:color="auto"/>
              <w:left w:val="single" w:sz="4" w:space="0" w:color="auto"/>
              <w:bottom w:val="single" w:sz="4" w:space="0" w:color="auto"/>
              <w:right w:val="single" w:sz="4" w:space="0" w:color="auto"/>
            </w:tcBorders>
          </w:tcPr>
          <w:p w14:paraId="402CB537"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0E30CB56" w14:textId="77777777" w:rsidR="00C1352C" w:rsidRPr="00500E12" w:rsidRDefault="00C1352C" w:rsidP="008D0814">
            <w:pPr>
              <w:pStyle w:val="TAC"/>
            </w:pPr>
          </w:p>
        </w:tc>
      </w:tr>
      <w:tr w:rsidR="00C1352C" w:rsidRPr="00500E12" w14:paraId="7054C7D8" w14:textId="77777777" w:rsidTr="008D0814">
        <w:tc>
          <w:tcPr>
            <w:tcW w:w="1439" w:type="dxa"/>
            <w:tcBorders>
              <w:top w:val="single" w:sz="4" w:space="0" w:color="auto"/>
              <w:left w:val="single" w:sz="4" w:space="0" w:color="auto"/>
              <w:bottom w:val="single" w:sz="4" w:space="0" w:color="auto"/>
              <w:right w:val="single" w:sz="4" w:space="0" w:color="auto"/>
            </w:tcBorders>
            <w:hideMark/>
          </w:tcPr>
          <w:p w14:paraId="5F6D5F70" w14:textId="77777777" w:rsidR="00C1352C" w:rsidRPr="00500E12" w:rsidRDefault="00C1352C" w:rsidP="008D0814">
            <w:pPr>
              <w:pStyle w:val="TAC"/>
            </w:pPr>
            <w:r w:rsidRPr="00500E12">
              <w:t>CA_n3A-n41A</w:t>
            </w:r>
          </w:p>
        </w:tc>
        <w:tc>
          <w:tcPr>
            <w:tcW w:w="971" w:type="dxa"/>
            <w:tcBorders>
              <w:top w:val="single" w:sz="4" w:space="0" w:color="auto"/>
              <w:left w:val="single" w:sz="4" w:space="0" w:color="auto"/>
              <w:bottom w:val="single" w:sz="4" w:space="0" w:color="auto"/>
              <w:right w:val="single" w:sz="4" w:space="0" w:color="auto"/>
            </w:tcBorders>
          </w:tcPr>
          <w:p w14:paraId="01F32336"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679A6D30"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2A5BA87A" w14:textId="77777777" w:rsidR="00C1352C" w:rsidRPr="00500E12" w:rsidRDefault="00C1352C" w:rsidP="008D0814">
            <w:pPr>
              <w:pStyle w:val="TAC"/>
            </w:pPr>
            <w:r w:rsidRPr="00500E12">
              <w:t>26</w:t>
            </w:r>
            <w:r w:rsidRPr="00500E12">
              <w:rPr>
                <w:rFonts w:cs="Arial"/>
                <w:vertAlign w:val="superscript"/>
              </w:rPr>
              <w:t>6</w:t>
            </w:r>
          </w:p>
        </w:tc>
        <w:tc>
          <w:tcPr>
            <w:tcW w:w="1110" w:type="dxa"/>
            <w:tcBorders>
              <w:top w:val="single" w:sz="4" w:space="0" w:color="auto"/>
              <w:left w:val="single" w:sz="4" w:space="0" w:color="auto"/>
              <w:bottom w:val="single" w:sz="4" w:space="0" w:color="auto"/>
              <w:right w:val="single" w:sz="4" w:space="0" w:color="auto"/>
            </w:tcBorders>
          </w:tcPr>
          <w:p w14:paraId="195B193A" w14:textId="77777777" w:rsidR="00C1352C" w:rsidRPr="00500E12" w:rsidRDefault="00C1352C" w:rsidP="008D0814">
            <w:pPr>
              <w:pStyle w:val="TAC"/>
            </w:pPr>
            <w:r w:rsidRPr="00500E12">
              <w:t>+2/-3</w:t>
            </w:r>
          </w:p>
        </w:tc>
        <w:tc>
          <w:tcPr>
            <w:tcW w:w="972" w:type="dxa"/>
            <w:tcBorders>
              <w:top w:val="single" w:sz="4" w:space="0" w:color="auto"/>
              <w:left w:val="single" w:sz="4" w:space="0" w:color="auto"/>
              <w:bottom w:val="single" w:sz="4" w:space="0" w:color="auto"/>
              <w:right w:val="single" w:sz="4" w:space="0" w:color="auto"/>
            </w:tcBorders>
            <w:hideMark/>
          </w:tcPr>
          <w:p w14:paraId="56E395CB" w14:textId="77777777" w:rsidR="00C1352C" w:rsidRPr="00500E12" w:rsidRDefault="00C1352C" w:rsidP="008D0814">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73F670C6" w14:textId="77777777" w:rsidR="00C1352C" w:rsidRPr="00500E12" w:rsidRDefault="00C1352C" w:rsidP="008D0814">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50514893"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595A17ED" w14:textId="77777777" w:rsidR="00C1352C" w:rsidRPr="00500E12" w:rsidRDefault="00C1352C" w:rsidP="008D0814">
            <w:pPr>
              <w:pStyle w:val="TAC"/>
            </w:pPr>
          </w:p>
        </w:tc>
      </w:tr>
      <w:tr w:rsidR="00C1352C" w:rsidRPr="00500E12" w14:paraId="4787252B" w14:textId="77777777" w:rsidTr="008D0814">
        <w:tc>
          <w:tcPr>
            <w:tcW w:w="1439" w:type="dxa"/>
            <w:tcBorders>
              <w:top w:val="single" w:sz="4" w:space="0" w:color="auto"/>
              <w:left w:val="single" w:sz="4" w:space="0" w:color="auto"/>
              <w:bottom w:val="single" w:sz="4" w:space="0" w:color="auto"/>
              <w:right w:val="single" w:sz="4" w:space="0" w:color="auto"/>
            </w:tcBorders>
            <w:hideMark/>
          </w:tcPr>
          <w:p w14:paraId="7F83A71F" w14:textId="77777777" w:rsidR="00C1352C" w:rsidRPr="00500E12" w:rsidRDefault="00C1352C" w:rsidP="008D0814">
            <w:pPr>
              <w:pStyle w:val="TAC"/>
            </w:pPr>
            <w:r w:rsidRPr="00500E12">
              <w:t>CA_n3A-n78A</w:t>
            </w:r>
          </w:p>
        </w:tc>
        <w:tc>
          <w:tcPr>
            <w:tcW w:w="971" w:type="dxa"/>
            <w:tcBorders>
              <w:top w:val="single" w:sz="4" w:space="0" w:color="auto"/>
              <w:left w:val="single" w:sz="4" w:space="0" w:color="auto"/>
              <w:bottom w:val="single" w:sz="4" w:space="0" w:color="auto"/>
              <w:right w:val="single" w:sz="4" w:space="0" w:color="auto"/>
            </w:tcBorders>
          </w:tcPr>
          <w:p w14:paraId="78AF41A0"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76759095"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17388EE8" w14:textId="77777777" w:rsidR="00C1352C" w:rsidRPr="00500E12" w:rsidRDefault="00C1352C" w:rsidP="008D0814">
            <w:pPr>
              <w:pStyle w:val="TAC"/>
            </w:pPr>
            <w:r w:rsidRPr="00500E12">
              <w:t>26</w:t>
            </w:r>
            <w:r w:rsidRPr="00500E12">
              <w:rPr>
                <w:rFonts w:cs="Arial"/>
                <w:vertAlign w:val="superscript"/>
              </w:rPr>
              <w:t>6</w:t>
            </w:r>
          </w:p>
        </w:tc>
        <w:tc>
          <w:tcPr>
            <w:tcW w:w="1110" w:type="dxa"/>
            <w:tcBorders>
              <w:top w:val="single" w:sz="4" w:space="0" w:color="auto"/>
              <w:left w:val="single" w:sz="4" w:space="0" w:color="auto"/>
              <w:bottom w:val="single" w:sz="4" w:space="0" w:color="auto"/>
              <w:right w:val="single" w:sz="4" w:space="0" w:color="auto"/>
            </w:tcBorders>
          </w:tcPr>
          <w:p w14:paraId="6FCF079C" w14:textId="77777777" w:rsidR="00C1352C" w:rsidRPr="00500E12" w:rsidRDefault="00C1352C" w:rsidP="008D0814">
            <w:pPr>
              <w:pStyle w:val="TAC"/>
            </w:pPr>
            <w:r w:rsidRPr="00500E12">
              <w:t>+2/-3</w:t>
            </w:r>
          </w:p>
        </w:tc>
        <w:tc>
          <w:tcPr>
            <w:tcW w:w="972" w:type="dxa"/>
            <w:tcBorders>
              <w:top w:val="single" w:sz="4" w:space="0" w:color="auto"/>
              <w:left w:val="single" w:sz="4" w:space="0" w:color="auto"/>
              <w:bottom w:val="single" w:sz="4" w:space="0" w:color="auto"/>
              <w:right w:val="single" w:sz="4" w:space="0" w:color="auto"/>
            </w:tcBorders>
            <w:hideMark/>
          </w:tcPr>
          <w:p w14:paraId="7463E7C0" w14:textId="77777777" w:rsidR="00C1352C" w:rsidRPr="00500E12" w:rsidRDefault="00C1352C" w:rsidP="008D0814">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37BEA929" w14:textId="77777777" w:rsidR="00C1352C" w:rsidRPr="00500E12" w:rsidRDefault="00C1352C" w:rsidP="008D0814">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286C5FD7"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60A57BB1" w14:textId="77777777" w:rsidR="00C1352C" w:rsidRPr="00500E12" w:rsidRDefault="00C1352C" w:rsidP="008D0814">
            <w:pPr>
              <w:pStyle w:val="TAC"/>
            </w:pPr>
          </w:p>
        </w:tc>
      </w:tr>
      <w:tr w:rsidR="00C1352C" w:rsidRPr="00500E12" w14:paraId="24C2C45B" w14:textId="77777777" w:rsidTr="008D0814">
        <w:tc>
          <w:tcPr>
            <w:tcW w:w="1439" w:type="dxa"/>
            <w:tcBorders>
              <w:top w:val="single" w:sz="4" w:space="0" w:color="auto"/>
              <w:left w:val="single" w:sz="4" w:space="0" w:color="auto"/>
              <w:bottom w:val="single" w:sz="4" w:space="0" w:color="auto"/>
              <w:right w:val="single" w:sz="4" w:space="0" w:color="auto"/>
            </w:tcBorders>
          </w:tcPr>
          <w:p w14:paraId="26A9C3BB" w14:textId="77777777" w:rsidR="00C1352C" w:rsidRPr="00500E12" w:rsidRDefault="00C1352C" w:rsidP="008D0814">
            <w:pPr>
              <w:pStyle w:val="TAC"/>
            </w:pPr>
            <w:r w:rsidRPr="00500E12">
              <w:t>CA_n5A-n7A</w:t>
            </w:r>
          </w:p>
        </w:tc>
        <w:tc>
          <w:tcPr>
            <w:tcW w:w="971" w:type="dxa"/>
            <w:tcBorders>
              <w:top w:val="single" w:sz="4" w:space="0" w:color="auto"/>
              <w:left w:val="single" w:sz="4" w:space="0" w:color="auto"/>
              <w:bottom w:val="single" w:sz="4" w:space="0" w:color="auto"/>
              <w:right w:val="single" w:sz="4" w:space="0" w:color="auto"/>
            </w:tcBorders>
          </w:tcPr>
          <w:p w14:paraId="59C69FFE"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33F4C2EB"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4FE67D93" w14:textId="77777777" w:rsidR="00C1352C" w:rsidRPr="00500E12" w:rsidRDefault="00C1352C" w:rsidP="008D0814">
            <w:pPr>
              <w:pStyle w:val="TAC"/>
            </w:pPr>
          </w:p>
        </w:tc>
        <w:tc>
          <w:tcPr>
            <w:tcW w:w="1110" w:type="dxa"/>
            <w:tcBorders>
              <w:top w:val="single" w:sz="4" w:space="0" w:color="auto"/>
              <w:left w:val="single" w:sz="4" w:space="0" w:color="auto"/>
              <w:bottom w:val="single" w:sz="4" w:space="0" w:color="auto"/>
              <w:right w:val="single" w:sz="4" w:space="0" w:color="auto"/>
            </w:tcBorders>
          </w:tcPr>
          <w:p w14:paraId="586C3FD3"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4BD9702C" w14:textId="77777777" w:rsidR="00C1352C" w:rsidRPr="00500E12" w:rsidRDefault="00C1352C" w:rsidP="008D0814">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6FB11EC0" w14:textId="77777777" w:rsidR="00C1352C" w:rsidRPr="00500E12" w:rsidRDefault="00C1352C" w:rsidP="008D0814">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78F592A0"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0006ED1B" w14:textId="77777777" w:rsidR="00C1352C" w:rsidRPr="00500E12" w:rsidRDefault="00C1352C" w:rsidP="008D0814">
            <w:pPr>
              <w:pStyle w:val="TAC"/>
            </w:pPr>
          </w:p>
        </w:tc>
      </w:tr>
      <w:tr w:rsidR="00C1352C" w:rsidRPr="00500E12" w14:paraId="14E42F5A" w14:textId="77777777" w:rsidTr="008D0814">
        <w:tc>
          <w:tcPr>
            <w:tcW w:w="1439" w:type="dxa"/>
            <w:tcBorders>
              <w:top w:val="single" w:sz="4" w:space="0" w:color="auto"/>
              <w:left w:val="single" w:sz="4" w:space="0" w:color="auto"/>
              <w:bottom w:val="single" w:sz="4" w:space="0" w:color="auto"/>
              <w:right w:val="single" w:sz="4" w:space="0" w:color="auto"/>
            </w:tcBorders>
          </w:tcPr>
          <w:p w14:paraId="5EF39C98" w14:textId="77777777" w:rsidR="00C1352C" w:rsidRPr="00500E12" w:rsidRDefault="00C1352C" w:rsidP="008D0814">
            <w:pPr>
              <w:pStyle w:val="TAC"/>
            </w:pPr>
            <w:r w:rsidRPr="00500E12">
              <w:rPr>
                <w:rFonts w:eastAsia="Yu Mincho" w:cs="Arial"/>
                <w:szCs w:val="18"/>
                <w:lang w:eastAsia="ko-KR"/>
              </w:rPr>
              <w:t>CA_n5</w:t>
            </w:r>
            <w:r w:rsidRPr="00500E12">
              <w:rPr>
                <w:rFonts w:cs="Arial"/>
                <w:szCs w:val="18"/>
                <w:lang w:eastAsia="zh-CN"/>
              </w:rPr>
              <w:t>A</w:t>
            </w:r>
            <w:r w:rsidRPr="00500E12">
              <w:rPr>
                <w:rFonts w:eastAsia="Yu Mincho" w:cs="Arial"/>
                <w:szCs w:val="18"/>
                <w:lang w:eastAsia="ko-KR"/>
              </w:rPr>
              <w:t>-n66A</w:t>
            </w:r>
          </w:p>
        </w:tc>
        <w:tc>
          <w:tcPr>
            <w:tcW w:w="971" w:type="dxa"/>
            <w:tcBorders>
              <w:top w:val="single" w:sz="4" w:space="0" w:color="auto"/>
              <w:left w:val="single" w:sz="4" w:space="0" w:color="auto"/>
              <w:bottom w:val="single" w:sz="4" w:space="0" w:color="auto"/>
              <w:right w:val="single" w:sz="4" w:space="0" w:color="auto"/>
            </w:tcBorders>
          </w:tcPr>
          <w:p w14:paraId="42CB49E9"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0BDF4F8E"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10FBC13F" w14:textId="77777777" w:rsidR="00C1352C" w:rsidRPr="00500E12" w:rsidRDefault="00C1352C" w:rsidP="008D0814">
            <w:pPr>
              <w:pStyle w:val="TAC"/>
            </w:pPr>
          </w:p>
        </w:tc>
        <w:tc>
          <w:tcPr>
            <w:tcW w:w="1110" w:type="dxa"/>
            <w:tcBorders>
              <w:top w:val="single" w:sz="4" w:space="0" w:color="auto"/>
              <w:left w:val="single" w:sz="4" w:space="0" w:color="auto"/>
              <w:bottom w:val="single" w:sz="4" w:space="0" w:color="auto"/>
              <w:right w:val="single" w:sz="4" w:space="0" w:color="auto"/>
            </w:tcBorders>
          </w:tcPr>
          <w:p w14:paraId="25314C61"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6F4BEB72" w14:textId="77777777" w:rsidR="00C1352C" w:rsidRPr="00500E12" w:rsidRDefault="00C1352C" w:rsidP="008D0814">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4E9455D2" w14:textId="77777777" w:rsidR="00C1352C" w:rsidRPr="00500E12" w:rsidRDefault="00C1352C" w:rsidP="008D0814">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BAD383A"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2F52C1DE" w14:textId="77777777" w:rsidR="00C1352C" w:rsidRPr="00500E12" w:rsidRDefault="00C1352C" w:rsidP="008D0814">
            <w:pPr>
              <w:pStyle w:val="TAC"/>
            </w:pPr>
          </w:p>
        </w:tc>
      </w:tr>
      <w:tr w:rsidR="00C1352C" w:rsidRPr="00500E12" w14:paraId="7171051C" w14:textId="77777777" w:rsidTr="008D0814">
        <w:tc>
          <w:tcPr>
            <w:tcW w:w="1439" w:type="dxa"/>
            <w:tcBorders>
              <w:top w:val="single" w:sz="4" w:space="0" w:color="auto"/>
              <w:left w:val="single" w:sz="4" w:space="0" w:color="auto"/>
              <w:bottom w:val="single" w:sz="4" w:space="0" w:color="auto"/>
              <w:right w:val="single" w:sz="4" w:space="0" w:color="auto"/>
            </w:tcBorders>
          </w:tcPr>
          <w:p w14:paraId="10F95109" w14:textId="77777777" w:rsidR="00C1352C" w:rsidRPr="00500E12" w:rsidRDefault="00C1352C" w:rsidP="008D0814">
            <w:pPr>
              <w:pStyle w:val="TAC"/>
            </w:pPr>
            <w:r w:rsidRPr="00500E12">
              <w:rPr>
                <w:lang w:eastAsia="zh-CN"/>
              </w:rPr>
              <w:t>CA_n5A-n77A</w:t>
            </w:r>
          </w:p>
        </w:tc>
        <w:tc>
          <w:tcPr>
            <w:tcW w:w="971" w:type="dxa"/>
            <w:tcBorders>
              <w:top w:val="single" w:sz="4" w:space="0" w:color="auto"/>
              <w:left w:val="single" w:sz="4" w:space="0" w:color="auto"/>
              <w:bottom w:val="single" w:sz="4" w:space="0" w:color="auto"/>
              <w:right w:val="single" w:sz="4" w:space="0" w:color="auto"/>
            </w:tcBorders>
          </w:tcPr>
          <w:p w14:paraId="47A688BB"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5AD84C31"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36EFE0F9" w14:textId="45DA5444" w:rsidR="00C1352C" w:rsidRPr="00500E12" w:rsidRDefault="00C1352C" w:rsidP="008D0814">
            <w:pPr>
              <w:pStyle w:val="TAC"/>
            </w:pPr>
            <w:ins w:id="80" w:author="Jinwen Ma" w:date="2023-04-15T21:45:00Z">
              <w:r w:rsidRPr="00500E12">
                <w:t>26</w:t>
              </w:r>
              <w:r w:rsidRPr="00500E12">
                <w:rPr>
                  <w:rFonts w:cs="Arial"/>
                  <w:vertAlign w:val="superscript"/>
                </w:rPr>
                <w:t>6</w:t>
              </w:r>
            </w:ins>
            <w:ins w:id="81" w:author="Jinwen Ma" w:date="2023-05-17T16:58:00Z">
              <w:r w:rsidR="008D0814">
                <w:rPr>
                  <w:rFonts w:cs="Arial"/>
                  <w:vertAlign w:val="superscript"/>
                </w:rPr>
                <w:t>,7</w:t>
              </w:r>
            </w:ins>
          </w:p>
        </w:tc>
        <w:tc>
          <w:tcPr>
            <w:tcW w:w="1110" w:type="dxa"/>
            <w:tcBorders>
              <w:top w:val="single" w:sz="4" w:space="0" w:color="auto"/>
              <w:left w:val="single" w:sz="4" w:space="0" w:color="auto"/>
              <w:bottom w:val="single" w:sz="4" w:space="0" w:color="auto"/>
              <w:right w:val="single" w:sz="4" w:space="0" w:color="auto"/>
            </w:tcBorders>
          </w:tcPr>
          <w:p w14:paraId="2B967CE3" w14:textId="11BD0A1C" w:rsidR="00C1352C" w:rsidRPr="00500E12" w:rsidRDefault="00C1352C" w:rsidP="008D0814">
            <w:pPr>
              <w:pStyle w:val="TAC"/>
            </w:pPr>
            <w:ins w:id="82" w:author="Jinwen Ma" w:date="2023-04-15T21:45:00Z">
              <w:r w:rsidRPr="00500E12">
                <w:rPr>
                  <w:rFonts w:cs="Arial"/>
                </w:rPr>
                <w:t>+2/-3</w:t>
              </w:r>
            </w:ins>
          </w:p>
        </w:tc>
        <w:tc>
          <w:tcPr>
            <w:tcW w:w="972" w:type="dxa"/>
            <w:tcBorders>
              <w:top w:val="single" w:sz="4" w:space="0" w:color="auto"/>
              <w:left w:val="single" w:sz="4" w:space="0" w:color="auto"/>
              <w:bottom w:val="single" w:sz="4" w:space="0" w:color="auto"/>
              <w:right w:val="single" w:sz="4" w:space="0" w:color="auto"/>
            </w:tcBorders>
          </w:tcPr>
          <w:p w14:paraId="4741CE6E" w14:textId="77777777" w:rsidR="00C1352C" w:rsidRPr="00500E12" w:rsidRDefault="00C1352C" w:rsidP="008D0814">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4299341E" w14:textId="77777777" w:rsidR="00C1352C" w:rsidRPr="00500E12" w:rsidRDefault="00C1352C" w:rsidP="008D0814">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A713ACB"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34E933B2" w14:textId="77777777" w:rsidR="00C1352C" w:rsidRPr="00500E12" w:rsidRDefault="00C1352C" w:rsidP="008D0814">
            <w:pPr>
              <w:pStyle w:val="TAC"/>
            </w:pPr>
          </w:p>
        </w:tc>
      </w:tr>
      <w:tr w:rsidR="00C1352C" w:rsidRPr="00500E12" w14:paraId="79AE22A7" w14:textId="77777777" w:rsidTr="008D0814">
        <w:tc>
          <w:tcPr>
            <w:tcW w:w="1439" w:type="dxa"/>
            <w:tcBorders>
              <w:top w:val="single" w:sz="4" w:space="0" w:color="auto"/>
              <w:left w:val="single" w:sz="4" w:space="0" w:color="auto"/>
              <w:bottom w:val="single" w:sz="4" w:space="0" w:color="auto"/>
              <w:right w:val="single" w:sz="4" w:space="0" w:color="auto"/>
            </w:tcBorders>
            <w:hideMark/>
          </w:tcPr>
          <w:p w14:paraId="17DDEE06" w14:textId="77777777" w:rsidR="00C1352C" w:rsidRPr="00500E12" w:rsidRDefault="00C1352C" w:rsidP="008D0814">
            <w:pPr>
              <w:pStyle w:val="TAC"/>
            </w:pPr>
            <w:r w:rsidRPr="00500E12">
              <w:t>CA_n5A-n78A</w:t>
            </w:r>
          </w:p>
        </w:tc>
        <w:tc>
          <w:tcPr>
            <w:tcW w:w="971" w:type="dxa"/>
            <w:tcBorders>
              <w:top w:val="single" w:sz="4" w:space="0" w:color="auto"/>
              <w:left w:val="single" w:sz="4" w:space="0" w:color="auto"/>
              <w:bottom w:val="single" w:sz="4" w:space="0" w:color="auto"/>
              <w:right w:val="single" w:sz="4" w:space="0" w:color="auto"/>
            </w:tcBorders>
          </w:tcPr>
          <w:p w14:paraId="3801108E"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1BE4F027"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38DDD678" w14:textId="77777777" w:rsidR="00C1352C" w:rsidRPr="00500E12" w:rsidRDefault="00C1352C" w:rsidP="008D0814">
            <w:pPr>
              <w:pStyle w:val="TAC"/>
            </w:pPr>
          </w:p>
        </w:tc>
        <w:tc>
          <w:tcPr>
            <w:tcW w:w="1110" w:type="dxa"/>
            <w:tcBorders>
              <w:top w:val="single" w:sz="4" w:space="0" w:color="auto"/>
              <w:left w:val="single" w:sz="4" w:space="0" w:color="auto"/>
              <w:bottom w:val="single" w:sz="4" w:space="0" w:color="auto"/>
              <w:right w:val="single" w:sz="4" w:space="0" w:color="auto"/>
            </w:tcBorders>
          </w:tcPr>
          <w:p w14:paraId="31798C51"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F08C749" w14:textId="77777777" w:rsidR="00C1352C" w:rsidRPr="00500E12" w:rsidRDefault="00C1352C" w:rsidP="008D0814">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2ED1F66A" w14:textId="77777777" w:rsidR="00C1352C" w:rsidRPr="00500E12" w:rsidRDefault="00C1352C" w:rsidP="008D0814">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47E71181"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06976945" w14:textId="77777777" w:rsidR="00C1352C" w:rsidRPr="00500E12" w:rsidRDefault="00C1352C" w:rsidP="008D0814">
            <w:pPr>
              <w:pStyle w:val="TAC"/>
            </w:pPr>
          </w:p>
        </w:tc>
      </w:tr>
      <w:tr w:rsidR="00C1352C" w:rsidRPr="00500E12" w14:paraId="11440A98" w14:textId="77777777" w:rsidTr="008D0814">
        <w:tc>
          <w:tcPr>
            <w:tcW w:w="1439" w:type="dxa"/>
            <w:tcBorders>
              <w:top w:val="single" w:sz="4" w:space="0" w:color="auto"/>
              <w:left w:val="single" w:sz="4" w:space="0" w:color="auto"/>
              <w:bottom w:val="single" w:sz="4" w:space="0" w:color="auto"/>
              <w:right w:val="single" w:sz="4" w:space="0" w:color="auto"/>
            </w:tcBorders>
          </w:tcPr>
          <w:p w14:paraId="28744F6A" w14:textId="77777777" w:rsidR="00C1352C" w:rsidRPr="00500E12" w:rsidRDefault="00C1352C" w:rsidP="008D0814">
            <w:pPr>
              <w:pStyle w:val="TAC"/>
            </w:pPr>
            <w:r w:rsidRPr="00500E12">
              <w:t>CA_n7A-n78A</w:t>
            </w:r>
          </w:p>
        </w:tc>
        <w:tc>
          <w:tcPr>
            <w:tcW w:w="971" w:type="dxa"/>
            <w:tcBorders>
              <w:top w:val="single" w:sz="4" w:space="0" w:color="auto"/>
              <w:left w:val="single" w:sz="4" w:space="0" w:color="auto"/>
              <w:bottom w:val="single" w:sz="4" w:space="0" w:color="auto"/>
              <w:right w:val="single" w:sz="4" w:space="0" w:color="auto"/>
            </w:tcBorders>
          </w:tcPr>
          <w:p w14:paraId="11175AF8"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48099E2E"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34062C7E" w14:textId="77777777" w:rsidR="00C1352C" w:rsidRPr="00500E12" w:rsidRDefault="00C1352C" w:rsidP="008D0814">
            <w:pPr>
              <w:pStyle w:val="TAC"/>
            </w:pPr>
          </w:p>
        </w:tc>
        <w:tc>
          <w:tcPr>
            <w:tcW w:w="1110" w:type="dxa"/>
            <w:tcBorders>
              <w:top w:val="single" w:sz="4" w:space="0" w:color="auto"/>
              <w:left w:val="single" w:sz="4" w:space="0" w:color="auto"/>
              <w:bottom w:val="single" w:sz="4" w:space="0" w:color="auto"/>
              <w:right w:val="single" w:sz="4" w:space="0" w:color="auto"/>
            </w:tcBorders>
          </w:tcPr>
          <w:p w14:paraId="6BE5B92F"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66FE30FD" w14:textId="77777777" w:rsidR="00C1352C" w:rsidRPr="00500E12" w:rsidRDefault="00C1352C" w:rsidP="008D0814">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40AA4FEC" w14:textId="77777777" w:rsidR="00C1352C" w:rsidRPr="00500E12" w:rsidRDefault="00C1352C" w:rsidP="008D0814">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60C8EDCB"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17577584" w14:textId="77777777" w:rsidR="00C1352C" w:rsidRPr="00500E12" w:rsidRDefault="00C1352C" w:rsidP="008D0814">
            <w:pPr>
              <w:pStyle w:val="TAC"/>
            </w:pPr>
          </w:p>
        </w:tc>
      </w:tr>
      <w:tr w:rsidR="00C1352C" w:rsidRPr="00500E12" w14:paraId="47F55105" w14:textId="77777777" w:rsidTr="008D0814">
        <w:tc>
          <w:tcPr>
            <w:tcW w:w="1439" w:type="dxa"/>
            <w:tcBorders>
              <w:top w:val="single" w:sz="4" w:space="0" w:color="auto"/>
              <w:left w:val="single" w:sz="4" w:space="0" w:color="auto"/>
              <w:bottom w:val="single" w:sz="4" w:space="0" w:color="auto"/>
              <w:right w:val="single" w:sz="4" w:space="0" w:color="auto"/>
            </w:tcBorders>
            <w:hideMark/>
          </w:tcPr>
          <w:p w14:paraId="7A572130" w14:textId="77777777" w:rsidR="00C1352C" w:rsidRPr="00500E12" w:rsidRDefault="00C1352C" w:rsidP="008D0814">
            <w:pPr>
              <w:pStyle w:val="TAC"/>
            </w:pPr>
            <w:r w:rsidRPr="00500E12">
              <w:t>CA_n8A-n78A</w:t>
            </w:r>
          </w:p>
        </w:tc>
        <w:tc>
          <w:tcPr>
            <w:tcW w:w="971" w:type="dxa"/>
            <w:tcBorders>
              <w:top w:val="single" w:sz="4" w:space="0" w:color="auto"/>
              <w:left w:val="single" w:sz="4" w:space="0" w:color="auto"/>
              <w:bottom w:val="single" w:sz="4" w:space="0" w:color="auto"/>
              <w:right w:val="single" w:sz="4" w:space="0" w:color="auto"/>
            </w:tcBorders>
          </w:tcPr>
          <w:p w14:paraId="7BA12293"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6FB85038"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0CEA6710" w14:textId="77777777" w:rsidR="00C1352C" w:rsidRPr="00500E12" w:rsidRDefault="00C1352C" w:rsidP="008D0814">
            <w:pPr>
              <w:pStyle w:val="TAC"/>
            </w:pPr>
          </w:p>
        </w:tc>
        <w:tc>
          <w:tcPr>
            <w:tcW w:w="1110" w:type="dxa"/>
            <w:tcBorders>
              <w:top w:val="single" w:sz="4" w:space="0" w:color="auto"/>
              <w:left w:val="single" w:sz="4" w:space="0" w:color="auto"/>
              <w:bottom w:val="single" w:sz="4" w:space="0" w:color="auto"/>
              <w:right w:val="single" w:sz="4" w:space="0" w:color="auto"/>
            </w:tcBorders>
          </w:tcPr>
          <w:p w14:paraId="178087E3"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8E9D659" w14:textId="77777777" w:rsidR="00C1352C" w:rsidRPr="00500E12" w:rsidRDefault="00C1352C" w:rsidP="008D0814">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7DD0E7B9" w14:textId="77777777" w:rsidR="00C1352C" w:rsidRPr="00500E12" w:rsidRDefault="00C1352C" w:rsidP="008D0814">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5256AAC7"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61E276D2" w14:textId="77777777" w:rsidR="00C1352C" w:rsidRPr="00500E12" w:rsidRDefault="00C1352C" w:rsidP="008D0814">
            <w:pPr>
              <w:pStyle w:val="TAC"/>
            </w:pPr>
          </w:p>
        </w:tc>
      </w:tr>
      <w:tr w:rsidR="00C1352C" w:rsidRPr="00500E12" w14:paraId="532B3958" w14:textId="77777777" w:rsidTr="008D0814">
        <w:tc>
          <w:tcPr>
            <w:tcW w:w="1439" w:type="dxa"/>
            <w:tcBorders>
              <w:top w:val="single" w:sz="4" w:space="0" w:color="auto"/>
              <w:left w:val="single" w:sz="4" w:space="0" w:color="auto"/>
              <w:bottom w:val="single" w:sz="4" w:space="0" w:color="auto"/>
              <w:right w:val="single" w:sz="4" w:space="0" w:color="auto"/>
            </w:tcBorders>
          </w:tcPr>
          <w:p w14:paraId="29321AE3" w14:textId="77777777" w:rsidR="00C1352C" w:rsidRPr="00500E12" w:rsidRDefault="00C1352C" w:rsidP="008D0814">
            <w:pPr>
              <w:pStyle w:val="TAC"/>
              <w:rPr>
                <w:lang w:eastAsia="zh-CN"/>
              </w:rPr>
            </w:pPr>
            <w:r w:rsidRPr="00500E12">
              <w:rPr>
                <w:lang w:eastAsia="zh-CN"/>
              </w:rPr>
              <w:t>CA_n24A-n41A</w:t>
            </w:r>
          </w:p>
        </w:tc>
        <w:tc>
          <w:tcPr>
            <w:tcW w:w="971" w:type="dxa"/>
            <w:tcBorders>
              <w:top w:val="single" w:sz="4" w:space="0" w:color="auto"/>
              <w:left w:val="single" w:sz="4" w:space="0" w:color="auto"/>
              <w:bottom w:val="single" w:sz="4" w:space="0" w:color="auto"/>
              <w:right w:val="single" w:sz="4" w:space="0" w:color="auto"/>
            </w:tcBorders>
          </w:tcPr>
          <w:p w14:paraId="023E49CA"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2AA17D43"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104F33A2" w14:textId="77777777" w:rsidR="00C1352C" w:rsidRPr="00500E12" w:rsidRDefault="00C1352C" w:rsidP="008D0814">
            <w:pPr>
              <w:pStyle w:val="TAC"/>
            </w:pPr>
          </w:p>
        </w:tc>
        <w:tc>
          <w:tcPr>
            <w:tcW w:w="1110" w:type="dxa"/>
            <w:tcBorders>
              <w:top w:val="single" w:sz="4" w:space="0" w:color="auto"/>
              <w:left w:val="single" w:sz="4" w:space="0" w:color="auto"/>
              <w:bottom w:val="single" w:sz="4" w:space="0" w:color="auto"/>
              <w:right w:val="single" w:sz="4" w:space="0" w:color="auto"/>
            </w:tcBorders>
          </w:tcPr>
          <w:p w14:paraId="497C927C"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4B0C8792" w14:textId="77777777" w:rsidR="00C1352C" w:rsidRPr="00500E12" w:rsidRDefault="00C1352C" w:rsidP="008D0814">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3AB9D4CA" w14:textId="77777777" w:rsidR="00C1352C" w:rsidRPr="00500E12" w:rsidRDefault="00C1352C" w:rsidP="008D0814">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062520AE"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596357C6" w14:textId="77777777" w:rsidR="00C1352C" w:rsidRPr="00500E12" w:rsidRDefault="00C1352C" w:rsidP="008D0814">
            <w:pPr>
              <w:pStyle w:val="TAC"/>
            </w:pPr>
          </w:p>
        </w:tc>
      </w:tr>
      <w:tr w:rsidR="00C1352C" w:rsidRPr="00500E12" w14:paraId="6B30C4A6" w14:textId="77777777" w:rsidTr="008D0814">
        <w:tc>
          <w:tcPr>
            <w:tcW w:w="1439" w:type="dxa"/>
            <w:tcBorders>
              <w:top w:val="single" w:sz="4" w:space="0" w:color="auto"/>
              <w:left w:val="single" w:sz="4" w:space="0" w:color="auto"/>
              <w:bottom w:val="single" w:sz="4" w:space="0" w:color="auto"/>
              <w:right w:val="single" w:sz="4" w:space="0" w:color="auto"/>
            </w:tcBorders>
          </w:tcPr>
          <w:p w14:paraId="3C43CCD2" w14:textId="77777777" w:rsidR="00C1352C" w:rsidRPr="00500E12" w:rsidRDefault="00C1352C" w:rsidP="008D0814">
            <w:pPr>
              <w:pStyle w:val="TAC"/>
              <w:rPr>
                <w:lang w:eastAsia="zh-CN"/>
              </w:rPr>
            </w:pPr>
            <w:r w:rsidRPr="00500E12">
              <w:rPr>
                <w:lang w:eastAsia="zh-CN"/>
              </w:rPr>
              <w:t>CA_n24A-n48A</w:t>
            </w:r>
          </w:p>
        </w:tc>
        <w:tc>
          <w:tcPr>
            <w:tcW w:w="971" w:type="dxa"/>
            <w:tcBorders>
              <w:top w:val="single" w:sz="4" w:space="0" w:color="auto"/>
              <w:left w:val="single" w:sz="4" w:space="0" w:color="auto"/>
              <w:bottom w:val="single" w:sz="4" w:space="0" w:color="auto"/>
              <w:right w:val="single" w:sz="4" w:space="0" w:color="auto"/>
            </w:tcBorders>
          </w:tcPr>
          <w:p w14:paraId="101564B1"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1FC489F5"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51ED438F" w14:textId="77777777" w:rsidR="00C1352C" w:rsidRPr="00500E12" w:rsidRDefault="00C1352C" w:rsidP="008D0814">
            <w:pPr>
              <w:pStyle w:val="TAC"/>
            </w:pPr>
          </w:p>
        </w:tc>
        <w:tc>
          <w:tcPr>
            <w:tcW w:w="1110" w:type="dxa"/>
            <w:tcBorders>
              <w:top w:val="single" w:sz="4" w:space="0" w:color="auto"/>
              <w:left w:val="single" w:sz="4" w:space="0" w:color="auto"/>
              <w:bottom w:val="single" w:sz="4" w:space="0" w:color="auto"/>
              <w:right w:val="single" w:sz="4" w:space="0" w:color="auto"/>
            </w:tcBorders>
          </w:tcPr>
          <w:p w14:paraId="1645B0B3"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0A987E26" w14:textId="77777777" w:rsidR="00C1352C" w:rsidRPr="00500E12" w:rsidRDefault="00C1352C" w:rsidP="008D0814">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172C3759" w14:textId="77777777" w:rsidR="00C1352C" w:rsidRPr="00500E12" w:rsidRDefault="00C1352C" w:rsidP="008D0814">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16540602"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307748CE" w14:textId="77777777" w:rsidR="00C1352C" w:rsidRPr="00500E12" w:rsidRDefault="00C1352C" w:rsidP="008D0814">
            <w:pPr>
              <w:pStyle w:val="TAC"/>
            </w:pPr>
          </w:p>
        </w:tc>
      </w:tr>
      <w:tr w:rsidR="00C1352C" w:rsidRPr="00500E12" w14:paraId="7BD120CD" w14:textId="77777777" w:rsidTr="008D0814">
        <w:tc>
          <w:tcPr>
            <w:tcW w:w="1439" w:type="dxa"/>
            <w:tcBorders>
              <w:top w:val="single" w:sz="4" w:space="0" w:color="auto"/>
              <w:left w:val="single" w:sz="4" w:space="0" w:color="auto"/>
              <w:bottom w:val="single" w:sz="4" w:space="0" w:color="auto"/>
              <w:right w:val="single" w:sz="4" w:space="0" w:color="auto"/>
            </w:tcBorders>
          </w:tcPr>
          <w:p w14:paraId="48F50EE3" w14:textId="77777777" w:rsidR="00C1352C" w:rsidRPr="00500E12" w:rsidRDefault="00C1352C" w:rsidP="008D0814">
            <w:pPr>
              <w:pStyle w:val="TAC"/>
              <w:rPr>
                <w:lang w:eastAsia="zh-CN"/>
              </w:rPr>
            </w:pPr>
            <w:r w:rsidRPr="00500E12">
              <w:rPr>
                <w:lang w:eastAsia="zh-CN"/>
              </w:rPr>
              <w:t>CA_n24A-n77A</w:t>
            </w:r>
          </w:p>
        </w:tc>
        <w:tc>
          <w:tcPr>
            <w:tcW w:w="971" w:type="dxa"/>
            <w:tcBorders>
              <w:top w:val="single" w:sz="4" w:space="0" w:color="auto"/>
              <w:left w:val="single" w:sz="4" w:space="0" w:color="auto"/>
              <w:bottom w:val="single" w:sz="4" w:space="0" w:color="auto"/>
              <w:right w:val="single" w:sz="4" w:space="0" w:color="auto"/>
            </w:tcBorders>
          </w:tcPr>
          <w:p w14:paraId="7C48FA98"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16C29B26"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42C6B315" w14:textId="77777777" w:rsidR="00C1352C" w:rsidRPr="00500E12" w:rsidRDefault="00C1352C" w:rsidP="008D0814">
            <w:pPr>
              <w:pStyle w:val="TAC"/>
            </w:pPr>
          </w:p>
        </w:tc>
        <w:tc>
          <w:tcPr>
            <w:tcW w:w="1110" w:type="dxa"/>
            <w:tcBorders>
              <w:top w:val="single" w:sz="4" w:space="0" w:color="auto"/>
              <w:left w:val="single" w:sz="4" w:space="0" w:color="auto"/>
              <w:bottom w:val="single" w:sz="4" w:space="0" w:color="auto"/>
              <w:right w:val="single" w:sz="4" w:space="0" w:color="auto"/>
            </w:tcBorders>
          </w:tcPr>
          <w:p w14:paraId="5BD101E5"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7C42A327" w14:textId="77777777" w:rsidR="00C1352C" w:rsidRPr="00500E12" w:rsidRDefault="00C1352C" w:rsidP="008D0814">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2379FDC4" w14:textId="77777777" w:rsidR="00C1352C" w:rsidRPr="00500E12" w:rsidRDefault="00C1352C" w:rsidP="008D0814">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1A08FF94"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66418D28" w14:textId="77777777" w:rsidR="00C1352C" w:rsidRPr="00500E12" w:rsidRDefault="00C1352C" w:rsidP="008D0814">
            <w:pPr>
              <w:pStyle w:val="TAC"/>
            </w:pPr>
          </w:p>
        </w:tc>
      </w:tr>
      <w:tr w:rsidR="00C1352C" w:rsidRPr="00500E12" w14:paraId="6105661D" w14:textId="77777777" w:rsidTr="008D0814">
        <w:tc>
          <w:tcPr>
            <w:tcW w:w="1439" w:type="dxa"/>
            <w:tcBorders>
              <w:top w:val="single" w:sz="4" w:space="0" w:color="auto"/>
              <w:left w:val="single" w:sz="4" w:space="0" w:color="auto"/>
              <w:bottom w:val="single" w:sz="4" w:space="0" w:color="auto"/>
              <w:right w:val="single" w:sz="4" w:space="0" w:color="auto"/>
            </w:tcBorders>
          </w:tcPr>
          <w:p w14:paraId="20E4608B" w14:textId="77777777" w:rsidR="00C1352C" w:rsidRPr="00500E12" w:rsidRDefault="00C1352C" w:rsidP="008D0814">
            <w:pPr>
              <w:pStyle w:val="TAC"/>
              <w:rPr>
                <w:lang w:eastAsia="zh-CN"/>
              </w:rPr>
            </w:pPr>
            <w:r w:rsidRPr="00500E12">
              <w:t>CA_n26A-n66A</w:t>
            </w:r>
          </w:p>
        </w:tc>
        <w:tc>
          <w:tcPr>
            <w:tcW w:w="971" w:type="dxa"/>
            <w:tcBorders>
              <w:top w:val="single" w:sz="4" w:space="0" w:color="auto"/>
              <w:left w:val="single" w:sz="4" w:space="0" w:color="auto"/>
              <w:bottom w:val="single" w:sz="4" w:space="0" w:color="auto"/>
              <w:right w:val="single" w:sz="4" w:space="0" w:color="auto"/>
            </w:tcBorders>
          </w:tcPr>
          <w:p w14:paraId="745888F0"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038A543B"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6CCE046B" w14:textId="77777777" w:rsidR="00C1352C" w:rsidRPr="00500E12" w:rsidRDefault="00C1352C" w:rsidP="008D0814">
            <w:pPr>
              <w:pStyle w:val="TAC"/>
            </w:pPr>
          </w:p>
        </w:tc>
        <w:tc>
          <w:tcPr>
            <w:tcW w:w="1110" w:type="dxa"/>
            <w:tcBorders>
              <w:top w:val="single" w:sz="4" w:space="0" w:color="auto"/>
              <w:left w:val="single" w:sz="4" w:space="0" w:color="auto"/>
              <w:bottom w:val="single" w:sz="4" w:space="0" w:color="auto"/>
              <w:right w:val="single" w:sz="4" w:space="0" w:color="auto"/>
            </w:tcBorders>
          </w:tcPr>
          <w:p w14:paraId="368C646C"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42F55E46" w14:textId="77777777" w:rsidR="00C1352C" w:rsidRPr="00500E12" w:rsidRDefault="00C1352C" w:rsidP="008D0814">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5A2E7181" w14:textId="77777777" w:rsidR="00C1352C" w:rsidRPr="00500E12" w:rsidRDefault="00C1352C" w:rsidP="008D0814">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42C5460B"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251CE838" w14:textId="77777777" w:rsidR="00C1352C" w:rsidRPr="00500E12" w:rsidRDefault="00C1352C" w:rsidP="008D0814">
            <w:pPr>
              <w:pStyle w:val="TAC"/>
            </w:pPr>
          </w:p>
        </w:tc>
      </w:tr>
      <w:tr w:rsidR="00C1352C" w:rsidRPr="00500E12" w14:paraId="2155227D" w14:textId="77777777" w:rsidTr="008D0814">
        <w:tc>
          <w:tcPr>
            <w:tcW w:w="1439" w:type="dxa"/>
            <w:tcBorders>
              <w:top w:val="single" w:sz="4" w:space="0" w:color="auto"/>
              <w:left w:val="single" w:sz="4" w:space="0" w:color="auto"/>
              <w:bottom w:val="single" w:sz="4" w:space="0" w:color="auto"/>
              <w:right w:val="single" w:sz="4" w:space="0" w:color="auto"/>
            </w:tcBorders>
          </w:tcPr>
          <w:p w14:paraId="272B4219" w14:textId="77777777" w:rsidR="00C1352C" w:rsidRPr="00500E12" w:rsidRDefault="00C1352C" w:rsidP="008D0814">
            <w:pPr>
              <w:pStyle w:val="TAC"/>
              <w:rPr>
                <w:lang w:eastAsia="zh-CN"/>
              </w:rPr>
            </w:pPr>
            <w:r w:rsidRPr="00500E12">
              <w:t>CA_n26A-n70A</w:t>
            </w:r>
          </w:p>
        </w:tc>
        <w:tc>
          <w:tcPr>
            <w:tcW w:w="971" w:type="dxa"/>
            <w:tcBorders>
              <w:top w:val="single" w:sz="4" w:space="0" w:color="auto"/>
              <w:left w:val="single" w:sz="4" w:space="0" w:color="auto"/>
              <w:bottom w:val="single" w:sz="4" w:space="0" w:color="auto"/>
              <w:right w:val="single" w:sz="4" w:space="0" w:color="auto"/>
            </w:tcBorders>
          </w:tcPr>
          <w:p w14:paraId="41939193"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55447BBC"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3F4BB224" w14:textId="77777777" w:rsidR="00C1352C" w:rsidRPr="00500E12" w:rsidRDefault="00C1352C" w:rsidP="008D0814">
            <w:pPr>
              <w:pStyle w:val="TAC"/>
            </w:pPr>
          </w:p>
        </w:tc>
        <w:tc>
          <w:tcPr>
            <w:tcW w:w="1110" w:type="dxa"/>
            <w:tcBorders>
              <w:top w:val="single" w:sz="4" w:space="0" w:color="auto"/>
              <w:left w:val="single" w:sz="4" w:space="0" w:color="auto"/>
              <w:bottom w:val="single" w:sz="4" w:space="0" w:color="auto"/>
              <w:right w:val="single" w:sz="4" w:space="0" w:color="auto"/>
            </w:tcBorders>
          </w:tcPr>
          <w:p w14:paraId="55FDD68F"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061D10BB" w14:textId="77777777" w:rsidR="00C1352C" w:rsidRPr="00500E12" w:rsidRDefault="00C1352C" w:rsidP="008D0814">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2417952D" w14:textId="77777777" w:rsidR="00C1352C" w:rsidRPr="00500E12" w:rsidRDefault="00C1352C" w:rsidP="008D0814">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37C29E83"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4047E626" w14:textId="77777777" w:rsidR="00C1352C" w:rsidRPr="00500E12" w:rsidRDefault="00C1352C" w:rsidP="008D0814">
            <w:pPr>
              <w:pStyle w:val="TAC"/>
            </w:pPr>
          </w:p>
        </w:tc>
      </w:tr>
      <w:tr w:rsidR="00C1352C" w:rsidRPr="00500E12" w14:paraId="0E85753E" w14:textId="77777777" w:rsidTr="008D0814">
        <w:tc>
          <w:tcPr>
            <w:tcW w:w="1439" w:type="dxa"/>
            <w:tcBorders>
              <w:top w:val="single" w:sz="4" w:space="0" w:color="auto"/>
              <w:left w:val="single" w:sz="4" w:space="0" w:color="auto"/>
              <w:bottom w:val="single" w:sz="4" w:space="0" w:color="auto"/>
              <w:right w:val="single" w:sz="4" w:space="0" w:color="auto"/>
            </w:tcBorders>
          </w:tcPr>
          <w:p w14:paraId="5A18D15A" w14:textId="77777777" w:rsidR="00C1352C" w:rsidRPr="00500E12" w:rsidRDefault="00C1352C" w:rsidP="008D0814">
            <w:pPr>
              <w:pStyle w:val="TAC"/>
            </w:pPr>
            <w:r w:rsidRPr="00500E12">
              <w:t>CA_n28A-n41A</w:t>
            </w:r>
          </w:p>
        </w:tc>
        <w:tc>
          <w:tcPr>
            <w:tcW w:w="971" w:type="dxa"/>
            <w:tcBorders>
              <w:top w:val="single" w:sz="4" w:space="0" w:color="auto"/>
              <w:left w:val="single" w:sz="4" w:space="0" w:color="auto"/>
              <w:bottom w:val="single" w:sz="4" w:space="0" w:color="auto"/>
              <w:right w:val="single" w:sz="4" w:space="0" w:color="auto"/>
            </w:tcBorders>
          </w:tcPr>
          <w:p w14:paraId="05244F87"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5D0B9BBF"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2162E6F3" w14:textId="77777777" w:rsidR="00C1352C" w:rsidRPr="00500E12" w:rsidRDefault="00C1352C" w:rsidP="008D0814">
            <w:pPr>
              <w:pStyle w:val="TAC"/>
            </w:pPr>
            <w:r w:rsidRPr="00500E12">
              <w:t>26</w:t>
            </w:r>
            <w:r w:rsidRPr="00500E12">
              <w:rPr>
                <w:rFonts w:cs="Arial"/>
                <w:vertAlign w:val="superscript"/>
              </w:rPr>
              <w:t>6</w:t>
            </w:r>
          </w:p>
        </w:tc>
        <w:tc>
          <w:tcPr>
            <w:tcW w:w="1110" w:type="dxa"/>
            <w:tcBorders>
              <w:top w:val="single" w:sz="4" w:space="0" w:color="auto"/>
              <w:left w:val="single" w:sz="4" w:space="0" w:color="auto"/>
              <w:bottom w:val="single" w:sz="4" w:space="0" w:color="auto"/>
              <w:right w:val="single" w:sz="4" w:space="0" w:color="auto"/>
            </w:tcBorders>
          </w:tcPr>
          <w:p w14:paraId="6A42B5B7" w14:textId="77777777" w:rsidR="00C1352C" w:rsidRPr="00500E12" w:rsidRDefault="00C1352C" w:rsidP="008D0814">
            <w:pPr>
              <w:pStyle w:val="TAC"/>
            </w:pPr>
            <w:r w:rsidRPr="00500E12">
              <w:t>+2/-3</w:t>
            </w:r>
          </w:p>
        </w:tc>
        <w:tc>
          <w:tcPr>
            <w:tcW w:w="972" w:type="dxa"/>
            <w:tcBorders>
              <w:top w:val="single" w:sz="4" w:space="0" w:color="auto"/>
              <w:left w:val="single" w:sz="4" w:space="0" w:color="auto"/>
              <w:bottom w:val="single" w:sz="4" w:space="0" w:color="auto"/>
              <w:right w:val="single" w:sz="4" w:space="0" w:color="auto"/>
            </w:tcBorders>
          </w:tcPr>
          <w:p w14:paraId="1C422B96" w14:textId="77777777" w:rsidR="00C1352C" w:rsidRPr="00500E12" w:rsidRDefault="00C1352C" w:rsidP="008D0814">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318EE7DE" w14:textId="77777777" w:rsidR="00C1352C" w:rsidRPr="00500E12" w:rsidRDefault="00C1352C" w:rsidP="008D0814">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52620956"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160D1258" w14:textId="77777777" w:rsidR="00C1352C" w:rsidRPr="00500E12" w:rsidRDefault="00C1352C" w:rsidP="008D0814">
            <w:pPr>
              <w:pStyle w:val="TAC"/>
            </w:pPr>
          </w:p>
        </w:tc>
      </w:tr>
      <w:tr w:rsidR="00C1352C" w:rsidRPr="00500E12" w14:paraId="6C0E3BF8" w14:textId="77777777" w:rsidTr="008D0814">
        <w:tc>
          <w:tcPr>
            <w:tcW w:w="1439" w:type="dxa"/>
            <w:tcBorders>
              <w:top w:val="single" w:sz="4" w:space="0" w:color="auto"/>
              <w:left w:val="single" w:sz="4" w:space="0" w:color="auto"/>
              <w:bottom w:val="single" w:sz="4" w:space="0" w:color="auto"/>
              <w:right w:val="single" w:sz="4" w:space="0" w:color="auto"/>
            </w:tcBorders>
          </w:tcPr>
          <w:p w14:paraId="30EF72A3" w14:textId="77777777" w:rsidR="00C1352C" w:rsidRPr="00500E12" w:rsidRDefault="00C1352C" w:rsidP="008D0814">
            <w:pPr>
              <w:pStyle w:val="TAC"/>
            </w:pPr>
            <w:r w:rsidRPr="00500E12">
              <w:t>CA_n28A-n79A</w:t>
            </w:r>
          </w:p>
        </w:tc>
        <w:tc>
          <w:tcPr>
            <w:tcW w:w="971" w:type="dxa"/>
            <w:tcBorders>
              <w:top w:val="single" w:sz="4" w:space="0" w:color="auto"/>
              <w:left w:val="single" w:sz="4" w:space="0" w:color="auto"/>
              <w:bottom w:val="single" w:sz="4" w:space="0" w:color="auto"/>
              <w:right w:val="single" w:sz="4" w:space="0" w:color="auto"/>
            </w:tcBorders>
          </w:tcPr>
          <w:p w14:paraId="6D0DAA02"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404003EA"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72E30524" w14:textId="77777777" w:rsidR="00C1352C" w:rsidRPr="00500E12" w:rsidRDefault="00C1352C" w:rsidP="008D0814">
            <w:pPr>
              <w:pStyle w:val="TAC"/>
            </w:pPr>
            <w:r w:rsidRPr="00500E12">
              <w:t>26</w:t>
            </w:r>
            <w:r w:rsidRPr="00500E12">
              <w:rPr>
                <w:rFonts w:cs="Arial"/>
                <w:vertAlign w:val="superscript"/>
              </w:rPr>
              <w:t>6</w:t>
            </w:r>
          </w:p>
        </w:tc>
        <w:tc>
          <w:tcPr>
            <w:tcW w:w="1110" w:type="dxa"/>
            <w:tcBorders>
              <w:top w:val="single" w:sz="4" w:space="0" w:color="auto"/>
              <w:left w:val="single" w:sz="4" w:space="0" w:color="auto"/>
              <w:bottom w:val="single" w:sz="4" w:space="0" w:color="auto"/>
              <w:right w:val="single" w:sz="4" w:space="0" w:color="auto"/>
            </w:tcBorders>
          </w:tcPr>
          <w:p w14:paraId="0A492DD1" w14:textId="77777777" w:rsidR="00C1352C" w:rsidRPr="00500E12" w:rsidRDefault="00C1352C" w:rsidP="008D0814">
            <w:pPr>
              <w:pStyle w:val="TAC"/>
            </w:pPr>
            <w:r w:rsidRPr="00500E12">
              <w:t>+2/-3</w:t>
            </w:r>
          </w:p>
        </w:tc>
        <w:tc>
          <w:tcPr>
            <w:tcW w:w="972" w:type="dxa"/>
            <w:tcBorders>
              <w:top w:val="single" w:sz="4" w:space="0" w:color="auto"/>
              <w:left w:val="single" w:sz="4" w:space="0" w:color="auto"/>
              <w:bottom w:val="single" w:sz="4" w:space="0" w:color="auto"/>
              <w:right w:val="single" w:sz="4" w:space="0" w:color="auto"/>
            </w:tcBorders>
          </w:tcPr>
          <w:p w14:paraId="346F6898" w14:textId="77777777" w:rsidR="00C1352C" w:rsidRPr="00500E12" w:rsidRDefault="00C1352C" w:rsidP="008D0814">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310C5581" w14:textId="77777777" w:rsidR="00C1352C" w:rsidRPr="00500E12" w:rsidRDefault="00C1352C" w:rsidP="008D0814">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4138F7E0"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418A2730" w14:textId="77777777" w:rsidR="00C1352C" w:rsidRPr="00500E12" w:rsidRDefault="00C1352C" w:rsidP="008D0814">
            <w:pPr>
              <w:pStyle w:val="TAC"/>
            </w:pPr>
          </w:p>
        </w:tc>
      </w:tr>
      <w:tr w:rsidR="00C1352C" w:rsidRPr="00500E12" w14:paraId="4CD08F2F" w14:textId="77777777" w:rsidTr="008D0814">
        <w:tc>
          <w:tcPr>
            <w:tcW w:w="1439" w:type="dxa"/>
            <w:tcBorders>
              <w:top w:val="single" w:sz="4" w:space="0" w:color="auto"/>
              <w:left w:val="single" w:sz="4" w:space="0" w:color="auto"/>
              <w:bottom w:val="single" w:sz="4" w:space="0" w:color="auto"/>
              <w:right w:val="single" w:sz="4" w:space="0" w:color="auto"/>
            </w:tcBorders>
            <w:hideMark/>
          </w:tcPr>
          <w:p w14:paraId="791F89A2" w14:textId="77777777" w:rsidR="00C1352C" w:rsidRPr="00500E12" w:rsidRDefault="00C1352C" w:rsidP="008D0814">
            <w:pPr>
              <w:pStyle w:val="TAC"/>
            </w:pPr>
            <w:r w:rsidRPr="00500E12">
              <w:t>CA_n39A-n41A</w:t>
            </w:r>
          </w:p>
        </w:tc>
        <w:tc>
          <w:tcPr>
            <w:tcW w:w="971" w:type="dxa"/>
            <w:tcBorders>
              <w:top w:val="single" w:sz="4" w:space="0" w:color="auto"/>
              <w:left w:val="single" w:sz="4" w:space="0" w:color="auto"/>
              <w:bottom w:val="single" w:sz="4" w:space="0" w:color="auto"/>
              <w:right w:val="single" w:sz="4" w:space="0" w:color="auto"/>
            </w:tcBorders>
          </w:tcPr>
          <w:p w14:paraId="49F00576"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180E5237"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7874D35B" w14:textId="77777777" w:rsidR="00C1352C" w:rsidRPr="00500E12" w:rsidRDefault="00C1352C" w:rsidP="008D0814">
            <w:pPr>
              <w:pStyle w:val="TAC"/>
            </w:pPr>
          </w:p>
        </w:tc>
        <w:tc>
          <w:tcPr>
            <w:tcW w:w="1110" w:type="dxa"/>
            <w:tcBorders>
              <w:top w:val="single" w:sz="4" w:space="0" w:color="auto"/>
              <w:left w:val="single" w:sz="4" w:space="0" w:color="auto"/>
              <w:bottom w:val="single" w:sz="4" w:space="0" w:color="auto"/>
              <w:right w:val="single" w:sz="4" w:space="0" w:color="auto"/>
            </w:tcBorders>
          </w:tcPr>
          <w:p w14:paraId="34DD3FEC"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6EA0FEF" w14:textId="77777777" w:rsidR="00C1352C" w:rsidRPr="00500E12" w:rsidRDefault="00C1352C" w:rsidP="008D0814">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7C721D6F" w14:textId="77777777" w:rsidR="00C1352C" w:rsidRPr="00500E12" w:rsidRDefault="00C1352C" w:rsidP="008D0814">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40E034D1"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74571BC0" w14:textId="77777777" w:rsidR="00C1352C" w:rsidRPr="00500E12" w:rsidRDefault="00C1352C" w:rsidP="008D0814">
            <w:pPr>
              <w:pStyle w:val="TAC"/>
            </w:pPr>
          </w:p>
        </w:tc>
      </w:tr>
      <w:tr w:rsidR="00C1352C" w:rsidRPr="00500E12" w14:paraId="4BD9433E" w14:textId="77777777" w:rsidTr="008D0814">
        <w:tc>
          <w:tcPr>
            <w:tcW w:w="1439" w:type="dxa"/>
            <w:tcBorders>
              <w:top w:val="single" w:sz="4" w:space="0" w:color="auto"/>
              <w:left w:val="single" w:sz="4" w:space="0" w:color="auto"/>
              <w:bottom w:val="single" w:sz="4" w:space="0" w:color="auto"/>
              <w:right w:val="single" w:sz="4" w:space="0" w:color="auto"/>
            </w:tcBorders>
            <w:hideMark/>
          </w:tcPr>
          <w:p w14:paraId="7811D06B" w14:textId="77777777" w:rsidR="00C1352C" w:rsidRPr="00500E12" w:rsidRDefault="00C1352C" w:rsidP="008D0814">
            <w:pPr>
              <w:pStyle w:val="TAC"/>
            </w:pPr>
            <w:r w:rsidRPr="00500E12">
              <w:t>CA_n41A-n79A</w:t>
            </w:r>
          </w:p>
        </w:tc>
        <w:tc>
          <w:tcPr>
            <w:tcW w:w="971" w:type="dxa"/>
            <w:tcBorders>
              <w:top w:val="single" w:sz="4" w:space="0" w:color="auto"/>
              <w:left w:val="single" w:sz="4" w:space="0" w:color="auto"/>
              <w:bottom w:val="single" w:sz="4" w:space="0" w:color="auto"/>
              <w:right w:val="single" w:sz="4" w:space="0" w:color="auto"/>
            </w:tcBorders>
          </w:tcPr>
          <w:p w14:paraId="5E758A9C"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5E5378AF"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4349AEA3" w14:textId="77777777" w:rsidR="00C1352C" w:rsidRPr="00500E12" w:rsidRDefault="00C1352C" w:rsidP="008D0814">
            <w:pPr>
              <w:pStyle w:val="TAC"/>
            </w:pPr>
            <w:r w:rsidRPr="00500E12">
              <w:rPr>
                <w:lang w:eastAsia="zh-CN"/>
              </w:rPr>
              <w:t>26</w:t>
            </w:r>
            <w:r w:rsidRPr="00500E12">
              <w:rPr>
                <w:vertAlign w:val="superscript"/>
                <w:lang w:eastAsia="zh-CN"/>
              </w:rPr>
              <w:t>6</w:t>
            </w:r>
          </w:p>
        </w:tc>
        <w:tc>
          <w:tcPr>
            <w:tcW w:w="1110" w:type="dxa"/>
            <w:tcBorders>
              <w:top w:val="single" w:sz="4" w:space="0" w:color="auto"/>
              <w:left w:val="single" w:sz="4" w:space="0" w:color="auto"/>
              <w:bottom w:val="single" w:sz="4" w:space="0" w:color="auto"/>
              <w:right w:val="single" w:sz="4" w:space="0" w:color="auto"/>
            </w:tcBorders>
          </w:tcPr>
          <w:p w14:paraId="7CBD6D9E" w14:textId="77777777" w:rsidR="00C1352C" w:rsidRPr="00500E12" w:rsidRDefault="00C1352C" w:rsidP="008D0814">
            <w:pPr>
              <w:pStyle w:val="TAC"/>
            </w:pPr>
            <w:r w:rsidRPr="00500E12">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A232E67" w14:textId="77777777" w:rsidR="00C1352C" w:rsidRPr="00500E12" w:rsidRDefault="00C1352C" w:rsidP="008D0814">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02B7DD65" w14:textId="77777777" w:rsidR="00C1352C" w:rsidRPr="00500E12" w:rsidRDefault="00C1352C" w:rsidP="008D0814">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62B5131A"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57AABB1E" w14:textId="77777777" w:rsidR="00C1352C" w:rsidRPr="00500E12" w:rsidRDefault="00C1352C" w:rsidP="008D0814">
            <w:pPr>
              <w:pStyle w:val="TAC"/>
            </w:pPr>
          </w:p>
        </w:tc>
      </w:tr>
      <w:tr w:rsidR="00C1352C" w:rsidRPr="00500E12" w14:paraId="4B974101" w14:textId="77777777" w:rsidTr="008D0814">
        <w:tc>
          <w:tcPr>
            <w:tcW w:w="1439" w:type="dxa"/>
            <w:tcBorders>
              <w:top w:val="single" w:sz="4" w:space="0" w:color="auto"/>
              <w:left w:val="single" w:sz="4" w:space="0" w:color="auto"/>
              <w:bottom w:val="single" w:sz="4" w:space="0" w:color="auto"/>
              <w:right w:val="single" w:sz="4" w:space="0" w:color="auto"/>
            </w:tcBorders>
          </w:tcPr>
          <w:p w14:paraId="68F57717" w14:textId="77777777" w:rsidR="00C1352C" w:rsidRPr="00500E12" w:rsidRDefault="00C1352C" w:rsidP="008D0814">
            <w:pPr>
              <w:pStyle w:val="TAC"/>
              <w:rPr>
                <w:lang w:eastAsia="zh-CN"/>
              </w:rPr>
            </w:pPr>
            <w:r w:rsidRPr="00500E12">
              <w:t>CA_n48A-n66A</w:t>
            </w:r>
          </w:p>
        </w:tc>
        <w:tc>
          <w:tcPr>
            <w:tcW w:w="971" w:type="dxa"/>
            <w:tcBorders>
              <w:top w:val="single" w:sz="4" w:space="0" w:color="auto"/>
              <w:left w:val="single" w:sz="4" w:space="0" w:color="auto"/>
              <w:bottom w:val="single" w:sz="4" w:space="0" w:color="auto"/>
              <w:right w:val="single" w:sz="4" w:space="0" w:color="auto"/>
            </w:tcBorders>
          </w:tcPr>
          <w:p w14:paraId="2BE697D5"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485B7E20"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790270DB" w14:textId="77777777" w:rsidR="00C1352C" w:rsidRPr="00500E12" w:rsidRDefault="00C1352C" w:rsidP="008D0814">
            <w:pPr>
              <w:pStyle w:val="TAC"/>
            </w:pPr>
          </w:p>
        </w:tc>
        <w:tc>
          <w:tcPr>
            <w:tcW w:w="1110" w:type="dxa"/>
            <w:tcBorders>
              <w:top w:val="single" w:sz="4" w:space="0" w:color="auto"/>
              <w:left w:val="single" w:sz="4" w:space="0" w:color="auto"/>
              <w:bottom w:val="single" w:sz="4" w:space="0" w:color="auto"/>
              <w:right w:val="single" w:sz="4" w:space="0" w:color="auto"/>
            </w:tcBorders>
          </w:tcPr>
          <w:p w14:paraId="6DB07C97"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26A89096" w14:textId="77777777" w:rsidR="00C1352C" w:rsidRPr="00500E12" w:rsidRDefault="00C1352C" w:rsidP="008D0814">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2BBF9B57" w14:textId="77777777" w:rsidR="00C1352C" w:rsidRPr="00500E12" w:rsidRDefault="00C1352C" w:rsidP="008D0814">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70B73211"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3F08B1BC" w14:textId="77777777" w:rsidR="00C1352C" w:rsidRPr="00500E12" w:rsidRDefault="00C1352C" w:rsidP="008D0814">
            <w:pPr>
              <w:pStyle w:val="TAC"/>
            </w:pPr>
          </w:p>
        </w:tc>
      </w:tr>
      <w:tr w:rsidR="00C1352C" w:rsidRPr="00500E12" w14:paraId="582E89A6" w14:textId="77777777" w:rsidTr="008D0814">
        <w:tc>
          <w:tcPr>
            <w:tcW w:w="1439" w:type="dxa"/>
            <w:tcBorders>
              <w:top w:val="single" w:sz="4" w:space="0" w:color="auto"/>
              <w:left w:val="single" w:sz="4" w:space="0" w:color="auto"/>
              <w:bottom w:val="single" w:sz="4" w:space="0" w:color="auto"/>
              <w:right w:val="single" w:sz="4" w:space="0" w:color="auto"/>
            </w:tcBorders>
          </w:tcPr>
          <w:p w14:paraId="04A596B0" w14:textId="77777777" w:rsidR="00C1352C" w:rsidRPr="00500E12" w:rsidRDefault="00C1352C" w:rsidP="008D0814">
            <w:pPr>
              <w:pStyle w:val="TAC"/>
              <w:rPr>
                <w:lang w:eastAsia="zh-CN"/>
              </w:rPr>
            </w:pPr>
            <w:r w:rsidRPr="00500E12">
              <w:t>CA_n48A-n70A</w:t>
            </w:r>
          </w:p>
        </w:tc>
        <w:tc>
          <w:tcPr>
            <w:tcW w:w="971" w:type="dxa"/>
            <w:tcBorders>
              <w:top w:val="single" w:sz="4" w:space="0" w:color="auto"/>
              <w:left w:val="single" w:sz="4" w:space="0" w:color="auto"/>
              <w:bottom w:val="single" w:sz="4" w:space="0" w:color="auto"/>
              <w:right w:val="single" w:sz="4" w:space="0" w:color="auto"/>
            </w:tcBorders>
          </w:tcPr>
          <w:p w14:paraId="5F9290D0"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14CA6238"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3326ABFA" w14:textId="77777777" w:rsidR="00C1352C" w:rsidRPr="00500E12" w:rsidRDefault="00C1352C" w:rsidP="008D0814">
            <w:pPr>
              <w:pStyle w:val="TAC"/>
            </w:pPr>
          </w:p>
        </w:tc>
        <w:tc>
          <w:tcPr>
            <w:tcW w:w="1110" w:type="dxa"/>
            <w:tcBorders>
              <w:top w:val="single" w:sz="4" w:space="0" w:color="auto"/>
              <w:left w:val="single" w:sz="4" w:space="0" w:color="auto"/>
              <w:bottom w:val="single" w:sz="4" w:space="0" w:color="auto"/>
              <w:right w:val="single" w:sz="4" w:space="0" w:color="auto"/>
            </w:tcBorders>
          </w:tcPr>
          <w:p w14:paraId="6DA0610C"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3CB7F149" w14:textId="77777777" w:rsidR="00C1352C" w:rsidRPr="00500E12" w:rsidRDefault="00C1352C" w:rsidP="008D0814">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77B054F5" w14:textId="77777777" w:rsidR="00C1352C" w:rsidRPr="00500E12" w:rsidRDefault="00C1352C" w:rsidP="008D0814">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42B83A3B"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309ED3C2" w14:textId="77777777" w:rsidR="00C1352C" w:rsidRPr="00500E12" w:rsidRDefault="00C1352C" w:rsidP="008D0814">
            <w:pPr>
              <w:pStyle w:val="TAC"/>
            </w:pPr>
          </w:p>
        </w:tc>
      </w:tr>
      <w:tr w:rsidR="00C1352C" w:rsidRPr="00500E12" w14:paraId="16E30B83" w14:textId="77777777" w:rsidTr="008D0814">
        <w:tc>
          <w:tcPr>
            <w:tcW w:w="1439" w:type="dxa"/>
            <w:tcBorders>
              <w:top w:val="single" w:sz="4" w:space="0" w:color="auto"/>
              <w:left w:val="single" w:sz="4" w:space="0" w:color="auto"/>
              <w:bottom w:val="single" w:sz="4" w:space="0" w:color="auto"/>
              <w:right w:val="single" w:sz="4" w:space="0" w:color="auto"/>
            </w:tcBorders>
          </w:tcPr>
          <w:p w14:paraId="0C638CC9" w14:textId="77777777" w:rsidR="00C1352C" w:rsidRPr="00500E12" w:rsidRDefault="00C1352C" w:rsidP="008D0814">
            <w:pPr>
              <w:pStyle w:val="TAC"/>
              <w:rPr>
                <w:lang w:eastAsia="zh-CN"/>
              </w:rPr>
            </w:pPr>
            <w:r w:rsidRPr="00500E12">
              <w:t>CA_n48A-n71A</w:t>
            </w:r>
          </w:p>
        </w:tc>
        <w:tc>
          <w:tcPr>
            <w:tcW w:w="971" w:type="dxa"/>
            <w:tcBorders>
              <w:top w:val="single" w:sz="4" w:space="0" w:color="auto"/>
              <w:left w:val="single" w:sz="4" w:space="0" w:color="auto"/>
              <w:bottom w:val="single" w:sz="4" w:space="0" w:color="auto"/>
              <w:right w:val="single" w:sz="4" w:space="0" w:color="auto"/>
            </w:tcBorders>
          </w:tcPr>
          <w:p w14:paraId="621CA893"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007BFA08"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2F33A43A" w14:textId="77777777" w:rsidR="00C1352C" w:rsidRPr="00500E12" w:rsidRDefault="00C1352C" w:rsidP="008D0814">
            <w:pPr>
              <w:pStyle w:val="TAC"/>
            </w:pPr>
          </w:p>
        </w:tc>
        <w:tc>
          <w:tcPr>
            <w:tcW w:w="1110" w:type="dxa"/>
            <w:tcBorders>
              <w:top w:val="single" w:sz="4" w:space="0" w:color="auto"/>
              <w:left w:val="single" w:sz="4" w:space="0" w:color="auto"/>
              <w:bottom w:val="single" w:sz="4" w:space="0" w:color="auto"/>
              <w:right w:val="single" w:sz="4" w:space="0" w:color="auto"/>
            </w:tcBorders>
          </w:tcPr>
          <w:p w14:paraId="6B301C10"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2FB172BC" w14:textId="77777777" w:rsidR="00C1352C" w:rsidRPr="00500E12" w:rsidRDefault="00C1352C" w:rsidP="008D0814">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458B5B28" w14:textId="77777777" w:rsidR="00C1352C" w:rsidRPr="00500E12" w:rsidRDefault="00C1352C" w:rsidP="008D0814">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0E34E49A"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1E329DF9" w14:textId="77777777" w:rsidR="00C1352C" w:rsidRPr="00500E12" w:rsidRDefault="00C1352C" w:rsidP="008D0814">
            <w:pPr>
              <w:pStyle w:val="TAC"/>
            </w:pPr>
          </w:p>
        </w:tc>
      </w:tr>
      <w:tr w:rsidR="00C1352C" w:rsidRPr="00500E12" w14:paraId="516C2482" w14:textId="77777777" w:rsidTr="008D0814">
        <w:tc>
          <w:tcPr>
            <w:tcW w:w="1439" w:type="dxa"/>
            <w:tcBorders>
              <w:top w:val="single" w:sz="4" w:space="0" w:color="auto"/>
              <w:left w:val="single" w:sz="4" w:space="0" w:color="auto"/>
              <w:bottom w:val="single" w:sz="4" w:space="0" w:color="auto"/>
              <w:right w:val="single" w:sz="4" w:space="0" w:color="auto"/>
            </w:tcBorders>
          </w:tcPr>
          <w:p w14:paraId="1F3D60F5" w14:textId="77777777" w:rsidR="00C1352C" w:rsidRPr="00500E12" w:rsidRDefault="00C1352C" w:rsidP="008D0814">
            <w:pPr>
              <w:pStyle w:val="TAC"/>
            </w:pPr>
            <w:r w:rsidRPr="00500E12">
              <w:t>CA_n66A-n71A</w:t>
            </w:r>
          </w:p>
        </w:tc>
        <w:tc>
          <w:tcPr>
            <w:tcW w:w="971" w:type="dxa"/>
            <w:tcBorders>
              <w:top w:val="single" w:sz="4" w:space="0" w:color="auto"/>
              <w:left w:val="single" w:sz="4" w:space="0" w:color="auto"/>
              <w:bottom w:val="single" w:sz="4" w:space="0" w:color="auto"/>
              <w:right w:val="single" w:sz="4" w:space="0" w:color="auto"/>
            </w:tcBorders>
          </w:tcPr>
          <w:p w14:paraId="10BD4B9B"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490A406A"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29560ACF" w14:textId="77777777" w:rsidR="00C1352C" w:rsidRPr="00500E12" w:rsidRDefault="00C1352C" w:rsidP="008D0814">
            <w:pPr>
              <w:pStyle w:val="TAC"/>
            </w:pPr>
          </w:p>
        </w:tc>
        <w:tc>
          <w:tcPr>
            <w:tcW w:w="1110" w:type="dxa"/>
            <w:tcBorders>
              <w:top w:val="single" w:sz="4" w:space="0" w:color="auto"/>
              <w:left w:val="single" w:sz="4" w:space="0" w:color="auto"/>
              <w:bottom w:val="single" w:sz="4" w:space="0" w:color="auto"/>
              <w:right w:val="single" w:sz="4" w:space="0" w:color="auto"/>
            </w:tcBorders>
          </w:tcPr>
          <w:p w14:paraId="64E97B0B"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6C2238A6" w14:textId="77777777" w:rsidR="00C1352C" w:rsidRPr="00500E12" w:rsidRDefault="00C1352C" w:rsidP="008D0814">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77E42878" w14:textId="77777777" w:rsidR="00C1352C" w:rsidRPr="00500E12" w:rsidRDefault="00C1352C" w:rsidP="008D0814">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06F180A7"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79E14049" w14:textId="77777777" w:rsidR="00C1352C" w:rsidRPr="00500E12" w:rsidRDefault="00C1352C" w:rsidP="008D0814">
            <w:pPr>
              <w:pStyle w:val="TAC"/>
            </w:pPr>
          </w:p>
        </w:tc>
      </w:tr>
      <w:tr w:rsidR="00C1352C" w:rsidRPr="00500E12" w14:paraId="2B6935B7" w14:textId="77777777" w:rsidTr="008D0814">
        <w:tc>
          <w:tcPr>
            <w:tcW w:w="1439" w:type="dxa"/>
            <w:tcBorders>
              <w:top w:val="single" w:sz="4" w:space="0" w:color="auto"/>
              <w:left w:val="single" w:sz="4" w:space="0" w:color="auto"/>
              <w:bottom w:val="single" w:sz="4" w:space="0" w:color="auto"/>
              <w:right w:val="single" w:sz="4" w:space="0" w:color="auto"/>
            </w:tcBorders>
          </w:tcPr>
          <w:p w14:paraId="3CC16FF6" w14:textId="77777777" w:rsidR="00C1352C" w:rsidRPr="00500E12" w:rsidRDefault="00C1352C" w:rsidP="008D0814">
            <w:pPr>
              <w:pStyle w:val="TAC"/>
            </w:pPr>
            <w:r w:rsidRPr="00500E12">
              <w:rPr>
                <w:lang w:eastAsia="zh-CN"/>
              </w:rPr>
              <w:t>CA_n66A-n77A</w:t>
            </w:r>
          </w:p>
        </w:tc>
        <w:tc>
          <w:tcPr>
            <w:tcW w:w="971" w:type="dxa"/>
            <w:tcBorders>
              <w:top w:val="single" w:sz="4" w:space="0" w:color="auto"/>
              <w:left w:val="single" w:sz="4" w:space="0" w:color="auto"/>
              <w:bottom w:val="single" w:sz="4" w:space="0" w:color="auto"/>
              <w:right w:val="single" w:sz="4" w:space="0" w:color="auto"/>
            </w:tcBorders>
          </w:tcPr>
          <w:p w14:paraId="63F0F6F3"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2E3EA62A"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34796396" w14:textId="45A0E74F" w:rsidR="00C1352C" w:rsidRPr="00500E12" w:rsidRDefault="00C1352C" w:rsidP="008D0814">
            <w:pPr>
              <w:pStyle w:val="TAC"/>
            </w:pPr>
            <w:ins w:id="83" w:author="Jinwen Ma" w:date="2023-04-15T21:45:00Z">
              <w:r w:rsidRPr="00500E12">
                <w:t>26</w:t>
              </w:r>
              <w:r w:rsidRPr="00500E12">
                <w:rPr>
                  <w:rFonts w:cs="Arial"/>
                  <w:vertAlign w:val="superscript"/>
                </w:rPr>
                <w:t>6</w:t>
              </w:r>
            </w:ins>
            <w:ins w:id="84" w:author="Jinwen Ma" w:date="2023-05-17T16:58:00Z">
              <w:r w:rsidR="008D0814">
                <w:rPr>
                  <w:rFonts w:cs="Arial"/>
                  <w:vertAlign w:val="superscript"/>
                </w:rPr>
                <w:t>,7</w:t>
              </w:r>
            </w:ins>
          </w:p>
        </w:tc>
        <w:tc>
          <w:tcPr>
            <w:tcW w:w="1110" w:type="dxa"/>
            <w:tcBorders>
              <w:top w:val="single" w:sz="4" w:space="0" w:color="auto"/>
              <w:left w:val="single" w:sz="4" w:space="0" w:color="auto"/>
              <w:bottom w:val="single" w:sz="4" w:space="0" w:color="auto"/>
              <w:right w:val="single" w:sz="4" w:space="0" w:color="auto"/>
            </w:tcBorders>
          </w:tcPr>
          <w:p w14:paraId="2FEE5287" w14:textId="673C5CB2" w:rsidR="00C1352C" w:rsidRPr="00500E12" w:rsidRDefault="00C1352C" w:rsidP="008D0814">
            <w:pPr>
              <w:pStyle w:val="TAC"/>
            </w:pPr>
            <w:ins w:id="85" w:author="Jinwen Ma" w:date="2023-04-15T21:45:00Z">
              <w:r w:rsidRPr="00500E12">
                <w:rPr>
                  <w:rFonts w:cs="Arial"/>
                </w:rPr>
                <w:t>+2/-3</w:t>
              </w:r>
            </w:ins>
          </w:p>
        </w:tc>
        <w:tc>
          <w:tcPr>
            <w:tcW w:w="972" w:type="dxa"/>
            <w:tcBorders>
              <w:top w:val="single" w:sz="4" w:space="0" w:color="auto"/>
              <w:left w:val="single" w:sz="4" w:space="0" w:color="auto"/>
              <w:bottom w:val="single" w:sz="4" w:space="0" w:color="auto"/>
              <w:right w:val="single" w:sz="4" w:space="0" w:color="auto"/>
            </w:tcBorders>
          </w:tcPr>
          <w:p w14:paraId="64E0C122" w14:textId="77777777" w:rsidR="00C1352C" w:rsidRPr="00500E12" w:rsidRDefault="00C1352C" w:rsidP="008D0814">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1D5E291E" w14:textId="77777777" w:rsidR="00C1352C" w:rsidRPr="00500E12" w:rsidRDefault="00C1352C" w:rsidP="008D0814">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05C2FBA"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2B9FC584" w14:textId="77777777" w:rsidR="00C1352C" w:rsidRPr="00500E12" w:rsidRDefault="00C1352C" w:rsidP="008D0814">
            <w:pPr>
              <w:pStyle w:val="TAC"/>
            </w:pPr>
          </w:p>
        </w:tc>
      </w:tr>
      <w:tr w:rsidR="00C1352C" w:rsidRPr="00500E12" w14:paraId="445A606A" w14:textId="77777777" w:rsidTr="008D0814">
        <w:tc>
          <w:tcPr>
            <w:tcW w:w="1439" w:type="dxa"/>
            <w:tcBorders>
              <w:top w:val="single" w:sz="4" w:space="0" w:color="auto"/>
              <w:left w:val="single" w:sz="4" w:space="0" w:color="auto"/>
              <w:bottom w:val="single" w:sz="4" w:space="0" w:color="auto"/>
              <w:right w:val="single" w:sz="4" w:space="0" w:color="auto"/>
            </w:tcBorders>
          </w:tcPr>
          <w:p w14:paraId="7E3E825F" w14:textId="77777777" w:rsidR="00C1352C" w:rsidRPr="00500E12" w:rsidRDefault="00C1352C" w:rsidP="008D0814">
            <w:pPr>
              <w:pStyle w:val="TAC"/>
            </w:pPr>
            <w:r w:rsidRPr="00500E12">
              <w:t>CA_n70A-n71A</w:t>
            </w:r>
          </w:p>
        </w:tc>
        <w:tc>
          <w:tcPr>
            <w:tcW w:w="971" w:type="dxa"/>
            <w:tcBorders>
              <w:top w:val="single" w:sz="4" w:space="0" w:color="auto"/>
              <w:left w:val="single" w:sz="4" w:space="0" w:color="auto"/>
              <w:bottom w:val="single" w:sz="4" w:space="0" w:color="auto"/>
              <w:right w:val="single" w:sz="4" w:space="0" w:color="auto"/>
            </w:tcBorders>
          </w:tcPr>
          <w:p w14:paraId="3F1C6EFF"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40DB0979"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2E0742D2" w14:textId="77777777" w:rsidR="00C1352C" w:rsidRPr="00500E12" w:rsidRDefault="00C1352C" w:rsidP="008D0814">
            <w:pPr>
              <w:pStyle w:val="TAC"/>
            </w:pPr>
          </w:p>
        </w:tc>
        <w:tc>
          <w:tcPr>
            <w:tcW w:w="1110" w:type="dxa"/>
            <w:tcBorders>
              <w:top w:val="single" w:sz="4" w:space="0" w:color="auto"/>
              <w:left w:val="single" w:sz="4" w:space="0" w:color="auto"/>
              <w:bottom w:val="single" w:sz="4" w:space="0" w:color="auto"/>
              <w:right w:val="single" w:sz="4" w:space="0" w:color="auto"/>
            </w:tcBorders>
          </w:tcPr>
          <w:p w14:paraId="679B404A"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49FE3418" w14:textId="77777777" w:rsidR="00C1352C" w:rsidRPr="00500E12" w:rsidRDefault="00C1352C" w:rsidP="008D0814">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3821550F" w14:textId="77777777" w:rsidR="00C1352C" w:rsidRPr="00500E12" w:rsidRDefault="00C1352C" w:rsidP="008D0814">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71C90034"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4719D056" w14:textId="77777777" w:rsidR="00C1352C" w:rsidRPr="00500E12" w:rsidRDefault="00C1352C" w:rsidP="008D0814">
            <w:pPr>
              <w:pStyle w:val="TAC"/>
            </w:pPr>
          </w:p>
        </w:tc>
      </w:tr>
      <w:tr w:rsidR="00C1352C" w:rsidRPr="00500E12" w14:paraId="660F8B09" w14:textId="77777777" w:rsidTr="008D0814">
        <w:tc>
          <w:tcPr>
            <w:tcW w:w="1439" w:type="dxa"/>
            <w:tcBorders>
              <w:top w:val="single" w:sz="4" w:space="0" w:color="auto"/>
              <w:left w:val="single" w:sz="4" w:space="0" w:color="auto"/>
              <w:bottom w:val="single" w:sz="4" w:space="0" w:color="auto"/>
              <w:right w:val="single" w:sz="4" w:space="0" w:color="auto"/>
            </w:tcBorders>
          </w:tcPr>
          <w:p w14:paraId="5A318EEF" w14:textId="77777777" w:rsidR="00C1352C" w:rsidRPr="00500E12" w:rsidRDefault="00C1352C" w:rsidP="008D0814">
            <w:pPr>
              <w:pStyle w:val="TAC"/>
            </w:pPr>
            <w:r w:rsidRPr="00500E12">
              <w:rPr>
                <w:rFonts w:cs="Arial"/>
                <w:szCs w:val="18"/>
              </w:rPr>
              <w:t>CA_n71A-n7</w:t>
            </w:r>
            <w:r w:rsidRPr="00500E12">
              <w:rPr>
                <w:rFonts w:cs="Arial"/>
                <w:szCs w:val="18"/>
                <w:lang w:eastAsia="zh-CN"/>
              </w:rPr>
              <w:t>7</w:t>
            </w:r>
            <w:r w:rsidRPr="00500E12">
              <w:rPr>
                <w:rFonts w:cs="Arial"/>
                <w:szCs w:val="18"/>
              </w:rPr>
              <w:t>A</w:t>
            </w:r>
          </w:p>
        </w:tc>
        <w:tc>
          <w:tcPr>
            <w:tcW w:w="971" w:type="dxa"/>
            <w:tcBorders>
              <w:top w:val="single" w:sz="4" w:space="0" w:color="auto"/>
              <w:left w:val="single" w:sz="4" w:space="0" w:color="auto"/>
              <w:bottom w:val="single" w:sz="4" w:space="0" w:color="auto"/>
              <w:right w:val="single" w:sz="4" w:space="0" w:color="auto"/>
            </w:tcBorders>
          </w:tcPr>
          <w:p w14:paraId="3A454B27"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0F60F954"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1649BD0C" w14:textId="77777777" w:rsidR="00C1352C" w:rsidRPr="00500E12" w:rsidRDefault="00C1352C" w:rsidP="008D0814">
            <w:pPr>
              <w:pStyle w:val="TAC"/>
            </w:pPr>
            <w:r w:rsidRPr="00500E12">
              <w:rPr>
                <w:lang w:eastAsia="zh-CN"/>
              </w:rPr>
              <w:t>26</w:t>
            </w:r>
            <w:r w:rsidRPr="00500E12">
              <w:rPr>
                <w:vertAlign w:val="superscript"/>
                <w:lang w:eastAsia="zh-CN"/>
              </w:rPr>
              <w:t>6</w:t>
            </w:r>
          </w:p>
        </w:tc>
        <w:tc>
          <w:tcPr>
            <w:tcW w:w="1110" w:type="dxa"/>
            <w:tcBorders>
              <w:top w:val="single" w:sz="4" w:space="0" w:color="auto"/>
              <w:left w:val="single" w:sz="4" w:space="0" w:color="auto"/>
              <w:bottom w:val="single" w:sz="4" w:space="0" w:color="auto"/>
              <w:right w:val="single" w:sz="4" w:space="0" w:color="auto"/>
            </w:tcBorders>
          </w:tcPr>
          <w:p w14:paraId="25E62B4F" w14:textId="77777777" w:rsidR="00C1352C" w:rsidRPr="00500E12" w:rsidRDefault="00C1352C" w:rsidP="008D0814">
            <w:pPr>
              <w:pStyle w:val="TAC"/>
            </w:pPr>
            <w:r w:rsidRPr="00500E12">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0A184726" w14:textId="77777777" w:rsidR="00C1352C" w:rsidRPr="00500E12" w:rsidRDefault="00C1352C" w:rsidP="008D0814">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606E414A" w14:textId="77777777" w:rsidR="00C1352C" w:rsidRPr="00500E12" w:rsidRDefault="00C1352C" w:rsidP="008D0814">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0CB8E7A"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1C258297" w14:textId="77777777" w:rsidR="00C1352C" w:rsidRPr="00500E12" w:rsidRDefault="00C1352C" w:rsidP="008D0814">
            <w:pPr>
              <w:pStyle w:val="TAC"/>
            </w:pPr>
          </w:p>
        </w:tc>
      </w:tr>
      <w:tr w:rsidR="00C1352C" w:rsidRPr="00500E12" w14:paraId="0FAF8A06" w14:textId="77777777" w:rsidTr="008D0814">
        <w:tc>
          <w:tcPr>
            <w:tcW w:w="9734" w:type="dxa"/>
            <w:gridSpan w:val="9"/>
            <w:tcBorders>
              <w:top w:val="single" w:sz="4" w:space="0" w:color="auto"/>
              <w:left w:val="single" w:sz="4" w:space="0" w:color="auto"/>
              <w:bottom w:val="single" w:sz="4" w:space="0" w:color="auto"/>
              <w:right w:val="single" w:sz="4" w:space="0" w:color="auto"/>
            </w:tcBorders>
            <w:hideMark/>
          </w:tcPr>
          <w:p w14:paraId="7D55B5BD" w14:textId="77777777" w:rsidR="00C1352C" w:rsidRPr="00500E12" w:rsidRDefault="00C1352C" w:rsidP="008D0814">
            <w:pPr>
              <w:pStyle w:val="TAN"/>
            </w:pPr>
            <w:r w:rsidRPr="00500E12">
              <w:t>NOTE 1:</w:t>
            </w:r>
            <w:r w:rsidRPr="00500E12">
              <w:tab/>
              <w:t>Void.</w:t>
            </w:r>
          </w:p>
          <w:p w14:paraId="5C2A1788" w14:textId="77777777" w:rsidR="00C1352C" w:rsidRPr="00500E12" w:rsidRDefault="00C1352C" w:rsidP="008D0814">
            <w:pPr>
              <w:pStyle w:val="TAN"/>
            </w:pPr>
            <w:r w:rsidRPr="00500E12">
              <w:t>NOTE 2:</w:t>
            </w:r>
            <w:r w:rsidRPr="00500E12">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55D5B09E" w14:textId="77777777" w:rsidR="00C1352C" w:rsidRPr="00500E12" w:rsidRDefault="00C1352C" w:rsidP="008D0814">
            <w:pPr>
              <w:pStyle w:val="TAN"/>
            </w:pPr>
            <w:r w:rsidRPr="00500E12">
              <w:t>NOTE 3:</w:t>
            </w:r>
            <w:r w:rsidRPr="00500E12">
              <w:tab/>
            </w:r>
            <w:proofErr w:type="spellStart"/>
            <w:r w:rsidRPr="00500E12">
              <w:t>P</w:t>
            </w:r>
            <w:r w:rsidRPr="00500E12">
              <w:rPr>
                <w:vertAlign w:val="subscript"/>
              </w:rPr>
              <w:t>PowerClass</w:t>
            </w:r>
            <w:proofErr w:type="spellEnd"/>
            <w:r w:rsidRPr="00500E12">
              <w:t xml:space="preserve"> is the maximum UE power specified without taking into account the tolerance.</w:t>
            </w:r>
          </w:p>
          <w:p w14:paraId="01E5930A" w14:textId="77777777" w:rsidR="00C1352C" w:rsidRPr="00500E12" w:rsidRDefault="00C1352C" w:rsidP="008D0814">
            <w:pPr>
              <w:pStyle w:val="TAN"/>
            </w:pPr>
            <w:r w:rsidRPr="00500E12">
              <w:t>NOTE 4:</w:t>
            </w:r>
            <w:r w:rsidRPr="00500E12">
              <w:tab/>
              <w:t>For inter-band carrier aggregation the maximum power requirement should apply to the total transmitted power over all component carriers (per UE).</w:t>
            </w:r>
          </w:p>
          <w:p w14:paraId="5F46A0DA" w14:textId="77777777" w:rsidR="00C1352C" w:rsidRPr="00500E12" w:rsidRDefault="00C1352C" w:rsidP="008D0814">
            <w:pPr>
              <w:pStyle w:val="TAN"/>
              <w:rPr>
                <w:kern w:val="2"/>
                <w:lang w:eastAsia="zh-CN"/>
              </w:rPr>
            </w:pPr>
            <w:r w:rsidRPr="00500E12">
              <w:t>NOTE 5:</w:t>
            </w:r>
            <w:r w:rsidRPr="00500E12">
              <w:tab/>
              <w:t>Power class 3 is the default power class unless otherwise stated.</w:t>
            </w:r>
          </w:p>
          <w:p w14:paraId="3395AA35" w14:textId="77777777" w:rsidR="00C1352C" w:rsidRPr="00500E12" w:rsidRDefault="00C1352C" w:rsidP="008D0814">
            <w:pPr>
              <w:pStyle w:val="TAN"/>
            </w:pPr>
            <w:r w:rsidRPr="00500E12">
              <w:t>NOTE 6:</w:t>
            </w:r>
            <w:r w:rsidRPr="00500E12">
              <w:tab/>
              <w:t>The UE supports PC3 within NR FDD band, and supports either PC3 or PC2 within NR TDD band.</w:t>
            </w:r>
          </w:p>
        </w:tc>
      </w:tr>
    </w:tbl>
    <w:p w14:paraId="5C4EC8B1" w14:textId="77777777" w:rsidR="00C1352C" w:rsidRPr="00500E12" w:rsidRDefault="00C1352C" w:rsidP="00C1352C"/>
    <w:p w14:paraId="27003F7A" w14:textId="035ECCE6" w:rsidR="009615D4" w:rsidRPr="009615D4" w:rsidRDefault="009615D4" w:rsidP="009615D4">
      <w:pPr>
        <w:ind w:firstLine="284"/>
        <w:rPr>
          <w:noProof/>
          <w:color w:val="FF0000"/>
          <w:sz w:val="24"/>
          <w:szCs w:val="24"/>
        </w:rPr>
      </w:pPr>
      <w:r w:rsidRPr="009615D4">
        <w:rPr>
          <w:noProof/>
          <w:color w:val="FF0000"/>
          <w:sz w:val="24"/>
          <w:szCs w:val="24"/>
          <w:highlight w:val="yellow"/>
        </w:rPr>
        <w:t>&lt;Skipped unchanged sections&gt;</w:t>
      </w:r>
    </w:p>
    <w:p w14:paraId="50081B40" w14:textId="638EF70B" w:rsidR="00C1352C" w:rsidRDefault="00C1352C" w:rsidP="00676561">
      <w:pPr>
        <w:rPr>
          <w:noProof/>
          <w:color w:val="FF0000"/>
          <w:sz w:val="32"/>
          <w:szCs w:val="32"/>
        </w:rPr>
      </w:pPr>
    </w:p>
    <w:p w14:paraId="18D17F4D" w14:textId="77777777" w:rsidR="009615D4" w:rsidRPr="00500E12" w:rsidRDefault="009615D4" w:rsidP="009615D4">
      <w:pPr>
        <w:pStyle w:val="Heading4"/>
        <w:rPr>
          <w:rFonts w:eastAsia="Malgun Gothic"/>
        </w:rPr>
      </w:pPr>
      <w:bookmarkStart w:id="86" w:name="_Toc27477840"/>
      <w:bookmarkStart w:id="87" w:name="_Toc36226524"/>
      <w:bookmarkStart w:id="88" w:name="_Toc44323781"/>
      <w:bookmarkStart w:id="89" w:name="_Toc52989950"/>
      <w:bookmarkStart w:id="90" w:name="_Toc60823146"/>
      <w:bookmarkStart w:id="91" w:name="_Toc60825068"/>
      <w:bookmarkStart w:id="92" w:name="_Toc69305965"/>
      <w:bookmarkStart w:id="93" w:name="_Toc69309794"/>
      <w:bookmarkStart w:id="94" w:name="_Toc76020106"/>
      <w:bookmarkStart w:id="95" w:name="_Toc83720580"/>
      <w:bookmarkStart w:id="96" w:name="_Toc90916436"/>
      <w:bookmarkStart w:id="97" w:name="_Toc90916633"/>
      <w:bookmarkStart w:id="98" w:name="_Toc90917389"/>
      <w:r w:rsidRPr="00500E12">
        <w:rPr>
          <w:rFonts w:eastAsia="Malgun Gothic"/>
        </w:rPr>
        <w:t>6.2A.1.1</w:t>
      </w:r>
      <w:r w:rsidRPr="00500E12">
        <w:rPr>
          <w:rFonts w:eastAsia="Malgun Gothic"/>
        </w:rPr>
        <w:tab/>
        <w:t>UE maximum output power for CA (2UL CA)</w:t>
      </w:r>
      <w:bookmarkEnd w:id="86"/>
      <w:bookmarkEnd w:id="87"/>
      <w:bookmarkEnd w:id="88"/>
      <w:bookmarkEnd w:id="89"/>
      <w:bookmarkEnd w:id="90"/>
      <w:bookmarkEnd w:id="91"/>
      <w:bookmarkEnd w:id="92"/>
      <w:bookmarkEnd w:id="93"/>
      <w:bookmarkEnd w:id="94"/>
      <w:bookmarkEnd w:id="95"/>
      <w:bookmarkEnd w:id="96"/>
      <w:bookmarkEnd w:id="97"/>
      <w:bookmarkEnd w:id="98"/>
    </w:p>
    <w:p w14:paraId="380D7847" w14:textId="77777777" w:rsidR="009615D4" w:rsidRPr="00500E12" w:rsidRDefault="009615D4" w:rsidP="009615D4">
      <w:pPr>
        <w:pStyle w:val="EditorsNote"/>
      </w:pPr>
      <w:r w:rsidRPr="00500E12">
        <w:t>Editor’s Note:</w:t>
      </w:r>
    </w:p>
    <w:p w14:paraId="77CC0452" w14:textId="77777777" w:rsidR="009615D4" w:rsidRPr="00500E12" w:rsidRDefault="009615D4" w:rsidP="009615D4">
      <w:pPr>
        <w:pStyle w:val="EditorsNote"/>
      </w:pPr>
      <w:r w:rsidRPr="00500E12">
        <w:t>No test points are defined for intra-band contiguous UL CA and intra-band non-contiguous UL CA since there is no configuration satisfying MPR=0dB requirements in RAN4. Testing with lowest value of MPR will be covered in 6.2A.2.</w:t>
      </w:r>
    </w:p>
    <w:p w14:paraId="68CEB765" w14:textId="77777777" w:rsidR="009615D4" w:rsidRPr="00500E12" w:rsidRDefault="009615D4" w:rsidP="009615D4">
      <w:pPr>
        <w:pStyle w:val="H6"/>
        <w:rPr>
          <w:rFonts w:eastAsia="Malgun Gothic"/>
        </w:rPr>
      </w:pPr>
      <w:bookmarkStart w:id="99" w:name="_Toc52989951"/>
      <w:bookmarkStart w:id="100" w:name="_Toc60823147"/>
      <w:bookmarkStart w:id="101" w:name="_Toc60825069"/>
      <w:bookmarkStart w:id="102" w:name="_Toc69305966"/>
      <w:r w:rsidRPr="00500E12">
        <w:rPr>
          <w:rFonts w:eastAsia="Malgun Gothic"/>
        </w:rPr>
        <w:t>6.2A.1.1.1</w:t>
      </w:r>
      <w:r w:rsidRPr="00500E12">
        <w:rPr>
          <w:rFonts w:eastAsia="Malgun Gothic"/>
        </w:rPr>
        <w:tab/>
        <w:t>Test purpose</w:t>
      </w:r>
      <w:bookmarkEnd w:id="99"/>
      <w:bookmarkEnd w:id="100"/>
      <w:bookmarkEnd w:id="101"/>
      <w:bookmarkEnd w:id="102"/>
    </w:p>
    <w:p w14:paraId="5D5E9666" w14:textId="77777777" w:rsidR="009615D4" w:rsidRPr="00500E12" w:rsidRDefault="009615D4" w:rsidP="009615D4">
      <w:pPr>
        <w:rPr>
          <w:rFonts w:eastAsia="Malgun Gothic"/>
        </w:rPr>
      </w:pPr>
      <w:r w:rsidRPr="00500E12">
        <w:rPr>
          <w:rFonts w:eastAsia="Malgun Gothic"/>
        </w:rPr>
        <w:t>To verify that the error of the UE maximum output power in two uplink carrier aggregation does not exceed the range prescribed by the specified nominal maximum output power and tolerance.</w:t>
      </w:r>
    </w:p>
    <w:p w14:paraId="10BCB8CD" w14:textId="77777777" w:rsidR="009615D4" w:rsidRPr="00500E12" w:rsidRDefault="009615D4" w:rsidP="009615D4">
      <w:pPr>
        <w:rPr>
          <w:rFonts w:eastAsia="Malgun Gothic"/>
        </w:rPr>
      </w:pPr>
      <w:r w:rsidRPr="00500E12">
        <w:rPr>
          <w:rFonts w:eastAsia="Malgun Gothic"/>
        </w:rPr>
        <w:t>An excess maximum output power has the possibility to interfere to other channels or other systems. A small maximum output power decreases the coverage area.</w:t>
      </w:r>
    </w:p>
    <w:p w14:paraId="330A399C" w14:textId="77777777" w:rsidR="009615D4" w:rsidRPr="00500E12" w:rsidRDefault="009615D4" w:rsidP="009615D4">
      <w:pPr>
        <w:pStyle w:val="H6"/>
        <w:rPr>
          <w:rFonts w:eastAsia="Malgun Gothic"/>
        </w:rPr>
      </w:pPr>
      <w:bookmarkStart w:id="103" w:name="_Toc52989952"/>
      <w:bookmarkStart w:id="104" w:name="_Toc60823148"/>
      <w:bookmarkStart w:id="105" w:name="_Toc60825070"/>
      <w:bookmarkStart w:id="106" w:name="_Toc69305967"/>
      <w:r w:rsidRPr="00500E12">
        <w:rPr>
          <w:rFonts w:eastAsia="Malgun Gothic"/>
        </w:rPr>
        <w:t>6.2A.1.1.2</w:t>
      </w:r>
      <w:r w:rsidRPr="00500E12">
        <w:rPr>
          <w:rFonts w:eastAsia="Malgun Gothic"/>
        </w:rPr>
        <w:tab/>
        <w:t>Test applicability</w:t>
      </w:r>
      <w:bookmarkEnd w:id="103"/>
      <w:bookmarkEnd w:id="104"/>
      <w:bookmarkEnd w:id="105"/>
      <w:bookmarkEnd w:id="106"/>
    </w:p>
    <w:p w14:paraId="2A50E4CC" w14:textId="77777777" w:rsidR="009615D4" w:rsidRPr="00500E12" w:rsidRDefault="009615D4" w:rsidP="009615D4">
      <w:pPr>
        <w:rPr>
          <w:rFonts w:eastAsia="Malgun Gothic"/>
        </w:rPr>
      </w:pPr>
      <w:r w:rsidRPr="00500E12">
        <w:rPr>
          <w:rFonts w:eastAsia="Malgun Gothic"/>
        </w:rPr>
        <w:t>This test case applies to all types of NR UE release 15 and forward that support NR 2UL CA.</w:t>
      </w:r>
    </w:p>
    <w:p w14:paraId="7C6638C0" w14:textId="77777777" w:rsidR="009615D4" w:rsidRPr="00500E12" w:rsidRDefault="009615D4" w:rsidP="009615D4">
      <w:pPr>
        <w:pStyle w:val="NO"/>
        <w:rPr>
          <w:rFonts w:eastAsia="Malgun Gothic"/>
        </w:rPr>
      </w:pPr>
      <w:r w:rsidRPr="00500E12">
        <w:t>NOTE: Testing for intra-band contiguous CA can’t be performed due to lack of appropriate test points.</w:t>
      </w:r>
    </w:p>
    <w:p w14:paraId="789C2B5D" w14:textId="77777777" w:rsidR="009615D4" w:rsidRPr="00500E12" w:rsidRDefault="009615D4" w:rsidP="009615D4">
      <w:pPr>
        <w:pStyle w:val="H6"/>
        <w:rPr>
          <w:rFonts w:eastAsia="Malgun Gothic"/>
        </w:rPr>
      </w:pPr>
      <w:bookmarkStart w:id="107" w:name="_Toc52989953"/>
      <w:bookmarkStart w:id="108" w:name="_Toc60823149"/>
      <w:bookmarkStart w:id="109" w:name="_Toc60825071"/>
      <w:bookmarkStart w:id="110" w:name="_Toc69305968"/>
      <w:r w:rsidRPr="00500E12">
        <w:rPr>
          <w:rFonts w:eastAsia="Malgun Gothic"/>
        </w:rPr>
        <w:t>6.2A.1.1.3</w:t>
      </w:r>
      <w:r w:rsidRPr="00500E12">
        <w:rPr>
          <w:rFonts w:eastAsia="Malgun Gothic"/>
        </w:rPr>
        <w:tab/>
        <w:t>Minimum conformance requirements</w:t>
      </w:r>
      <w:bookmarkEnd w:id="107"/>
      <w:bookmarkEnd w:id="108"/>
      <w:bookmarkEnd w:id="109"/>
      <w:bookmarkEnd w:id="110"/>
    </w:p>
    <w:p w14:paraId="1A387451" w14:textId="77777777" w:rsidR="009615D4" w:rsidRPr="00500E12" w:rsidRDefault="009615D4" w:rsidP="009615D4">
      <w:pPr>
        <w:rPr>
          <w:rFonts w:eastAsia="Malgun Gothic"/>
        </w:rPr>
      </w:pPr>
      <w:r w:rsidRPr="00500E12">
        <w:rPr>
          <w:rFonts w:eastAsia="Malgun Gothic"/>
        </w:rPr>
        <w:t>The minimum conformance requirements are defined in clause 6.2A.1.0.</w:t>
      </w:r>
    </w:p>
    <w:p w14:paraId="02D2FFB3" w14:textId="77777777" w:rsidR="009615D4" w:rsidRPr="00500E12" w:rsidRDefault="009615D4" w:rsidP="009615D4">
      <w:pPr>
        <w:pStyle w:val="H6"/>
        <w:rPr>
          <w:rFonts w:eastAsia="Malgun Gothic"/>
        </w:rPr>
      </w:pPr>
      <w:bookmarkStart w:id="111" w:name="_Toc52989954"/>
      <w:bookmarkStart w:id="112" w:name="_Toc60823150"/>
      <w:bookmarkStart w:id="113" w:name="_Toc60825072"/>
      <w:bookmarkStart w:id="114" w:name="_Toc69305969"/>
      <w:r w:rsidRPr="00500E12">
        <w:rPr>
          <w:rFonts w:eastAsia="Malgun Gothic"/>
        </w:rPr>
        <w:t>6.2A.1.1.4</w:t>
      </w:r>
      <w:r w:rsidRPr="00500E12">
        <w:rPr>
          <w:rFonts w:eastAsia="Malgun Gothic"/>
        </w:rPr>
        <w:tab/>
        <w:t>Test description</w:t>
      </w:r>
      <w:bookmarkEnd w:id="111"/>
      <w:bookmarkEnd w:id="112"/>
      <w:bookmarkEnd w:id="113"/>
      <w:bookmarkEnd w:id="114"/>
    </w:p>
    <w:p w14:paraId="73A8394F" w14:textId="77777777" w:rsidR="009615D4" w:rsidRPr="00500E12" w:rsidRDefault="009615D4" w:rsidP="009615D4">
      <w:pPr>
        <w:pStyle w:val="H6"/>
        <w:rPr>
          <w:rFonts w:eastAsia="Malgun Gothic"/>
        </w:rPr>
      </w:pPr>
      <w:r w:rsidRPr="00500E12">
        <w:rPr>
          <w:rFonts w:eastAsia="Malgun Gothic"/>
        </w:rPr>
        <w:t>6.2A.1.1.4.1</w:t>
      </w:r>
      <w:r w:rsidRPr="00500E12">
        <w:rPr>
          <w:rFonts w:eastAsia="Malgun Gothic"/>
        </w:rPr>
        <w:tab/>
        <w:t>Initial conditions</w:t>
      </w:r>
    </w:p>
    <w:p w14:paraId="17AB9041" w14:textId="77777777" w:rsidR="009615D4" w:rsidRPr="00500E12" w:rsidRDefault="009615D4" w:rsidP="009615D4">
      <w:pPr>
        <w:rPr>
          <w:rFonts w:eastAsia="Malgun Gothic"/>
        </w:rPr>
      </w:pPr>
      <w:r w:rsidRPr="00500E12">
        <w:rPr>
          <w:rFonts w:eastAsia="Malgun Gothic"/>
        </w:rPr>
        <w:t>Initial conditions are a set of test configurations the UE needs to be tested in and the steps for the SS to take with the UE to reach the correct measurement state.</w:t>
      </w:r>
    </w:p>
    <w:p w14:paraId="2BC9BE18" w14:textId="77777777" w:rsidR="009615D4" w:rsidRPr="00500E12" w:rsidRDefault="009615D4" w:rsidP="009615D4">
      <w:pPr>
        <w:rPr>
          <w:rFonts w:eastAsia="Malgun Gothic"/>
        </w:rPr>
      </w:pPr>
      <w:r w:rsidRPr="00500E12">
        <w:rPr>
          <w:rFonts w:eastAsia="Malgun Gothic"/>
        </w:rPr>
        <w:t>The initial test configurations consist of environmental conditions, test frequencies, test channel bandwidths and sub-carrier spacing based on NR CA configurations specified in 5.5A. All of these configurations shall be tested with applicable test parameters for each combination of test channel bandwidth and sub-carrier spacing, and are shown in table 6.2A.1.1.4.1-1 and table 6.2A.1.1.4.1-2. The details of the uplink reference measurement channels (RMCs) are specified in Annexes A.2. Configurations of PDSCH and PDCCH before measurement are specified in Annex C.2.</w:t>
      </w:r>
    </w:p>
    <w:p w14:paraId="758E6633" w14:textId="77777777" w:rsidR="009615D4" w:rsidRPr="00500E12" w:rsidRDefault="009615D4" w:rsidP="009615D4">
      <w:pPr>
        <w:pStyle w:val="TH"/>
        <w:rPr>
          <w:rFonts w:eastAsia="Malgun Gothic"/>
        </w:rPr>
      </w:pPr>
      <w:r w:rsidRPr="00500E12">
        <w:rPr>
          <w:rFonts w:eastAsia="Malgun Gothic"/>
        </w:rPr>
        <w:lastRenderedPageBreak/>
        <w:t>Table 6.2A.1.1.4.1-1: Inter-band CA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29"/>
        <w:gridCol w:w="1851"/>
      </w:tblGrid>
      <w:tr w:rsidR="009615D4" w:rsidRPr="00500E12" w14:paraId="06007104" w14:textId="77777777" w:rsidTr="008D0814">
        <w:tc>
          <w:tcPr>
            <w:tcW w:w="5000" w:type="pct"/>
            <w:gridSpan w:val="5"/>
            <w:shd w:val="clear" w:color="auto" w:fill="auto"/>
          </w:tcPr>
          <w:p w14:paraId="72F3974E" w14:textId="77777777" w:rsidR="009615D4" w:rsidRPr="00500E12" w:rsidRDefault="009615D4" w:rsidP="008D0814">
            <w:pPr>
              <w:pStyle w:val="TAH"/>
              <w:rPr>
                <w:rFonts w:eastAsia="Malgun Gothic"/>
              </w:rPr>
            </w:pPr>
            <w:r w:rsidRPr="00500E12">
              <w:rPr>
                <w:rFonts w:eastAsia="Malgun Gothic"/>
              </w:rPr>
              <w:t>Initial Conditions</w:t>
            </w:r>
          </w:p>
        </w:tc>
      </w:tr>
      <w:tr w:rsidR="009615D4" w:rsidRPr="00500E12" w14:paraId="3AB14768" w14:textId="77777777" w:rsidTr="008D0814">
        <w:tc>
          <w:tcPr>
            <w:tcW w:w="1921" w:type="pct"/>
            <w:gridSpan w:val="2"/>
            <w:shd w:val="clear" w:color="auto" w:fill="auto"/>
          </w:tcPr>
          <w:p w14:paraId="59FC6CA9" w14:textId="77777777" w:rsidR="009615D4" w:rsidRPr="00500E12" w:rsidRDefault="009615D4" w:rsidP="008D0814">
            <w:pPr>
              <w:pStyle w:val="TAL"/>
              <w:rPr>
                <w:rFonts w:eastAsia="Malgun Gothic"/>
              </w:rPr>
            </w:pPr>
            <w:r w:rsidRPr="00500E12">
              <w:rPr>
                <w:rFonts w:eastAsia="Malgun Gothic"/>
              </w:rPr>
              <w:t xml:space="preserve">Test Environment as specified in TS 38.508-1 [5] </w:t>
            </w:r>
            <w:proofErr w:type="spellStart"/>
            <w:r w:rsidRPr="00500E12">
              <w:rPr>
                <w:rFonts w:eastAsia="Malgun Gothic"/>
              </w:rPr>
              <w:t>subclause</w:t>
            </w:r>
            <w:proofErr w:type="spellEnd"/>
            <w:r w:rsidRPr="00500E12">
              <w:rPr>
                <w:rFonts w:eastAsia="Malgun Gothic"/>
              </w:rPr>
              <w:t xml:space="preserve"> 4.1</w:t>
            </w:r>
          </w:p>
        </w:tc>
        <w:tc>
          <w:tcPr>
            <w:tcW w:w="3079" w:type="pct"/>
            <w:gridSpan w:val="3"/>
            <w:shd w:val="clear" w:color="auto" w:fill="auto"/>
          </w:tcPr>
          <w:p w14:paraId="43E170CD" w14:textId="77777777" w:rsidR="009615D4" w:rsidRPr="00500E12" w:rsidRDefault="009615D4" w:rsidP="008D0814">
            <w:pPr>
              <w:pStyle w:val="TAL"/>
              <w:rPr>
                <w:rFonts w:eastAsia="Malgun Gothic"/>
              </w:rPr>
            </w:pPr>
            <w:r w:rsidRPr="00500E12">
              <w:rPr>
                <w:rFonts w:eastAsia="Malgun Gothic"/>
              </w:rPr>
              <w:t>Normal, TL/VL, TL/VH, TH/VL, TH/VH</w:t>
            </w:r>
          </w:p>
        </w:tc>
      </w:tr>
      <w:tr w:rsidR="009615D4" w:rsidRPr="00500E12" w14:paraId="1172D71B" w14:textId="77777777" w:rsidTr="008D0814">
        <w:tc>
          <w:tcPr>
            <w:tcW w:w="1921" w:type="pct"/>
            <w:gridSpan w:val="2"/>
            <w:shd w:val="clear" w:color="auto" w:fill="auto"/>
          </w:tcPr>
          <w:p w14:paraId="3E0D3FF1" w14:textId="77777777" w:rsidR="009615D4" w:rsidRPr="00500E12" w:rsidRDefault="009615D4" w:rsidP="008D0814">
            <w:pPr>
              <w:pStyle w:val="TAL"/>
              <w:rPr>
                <w:rFonts w:eastAsia="Malgun Gothic"/>
              </w:rPr>
            </w:pPr>
            <w:r w:rsidRPr="00500E12">
              <w:rPr>
                <w:rFonts w:eastAsia="Malgun Gothic"/>
              </w:rPr>
              <w:t xml:space="preserve">Test Frequencies as specified in TS 38.508-1 [5] </w:t>
            </w:r>
            <w:proofErr w:type="spellStart"/>
            <w:r w:rsidRPr="00500E12">
              <w:rPr>
                <w:rFonts w:eastAsia="Malgun Gothic"/>
              </w:rPr>
              <w:t>subclause</w:t>
            </w:r>
            <w:proofErr w:type="spellEnd"/>
            <w:r w:rsidRPr="00500E12">
              <w:rPr>
                <w:rFonts w:eastAsia="Malgun Gothic"/>
              </w:rPr>
              <w:t xml:space="preserve"> 4.3.1</w:t>
            </w:r>
          </w:p>
        </w:tc>
        <w:tc>
          <w:tcPr>
            <w:tcW w:w="3079" w:type="pct"/>
            <w:gridSpan w:val="3"/>
            <w:shd w:val="clear" w:color="auto" w:fill="auto"/>
          </w:tcPr>
          <w:p w14:paraId="1D5ACE41" w14:textId="77777777" w:rsidR="009615D4" w:rsidRPr="00500E12" w:rsidRDefault="009615D4" w:rsidP="008D0814">
            <w:pPr>
              <w:pStyle w:val="TAL"/>
              <w:rPr>
                <w:rFonts w:eastAsia="Malgun Gothic"/>
              </w:rPr>
            </w:pPr>
            <w:r w:rsidRPr="00500E12">
              <w:rPr>
                <w:rFonts w:eastAsia="Malgun Gothic"/>
              </w:rPr>
              <w:t>Low range for PCC and SCC</w:t>
            </w:r>
          </w:p>
          <w:p w14:paraId="3FA754F3" w14:textId="77777777" w:rsidR="009615D4" w:rsidRPr="00500E12" w:rsidRDefault="009615D4" w:rsidP="008D0814">
            <w:pPr>
              <w:pStyle w:val="TAL"/>
              <w:rPr>
                <w:rFonts w:eastAsia="Malgun Gothic"/>
              </w:rPr>
            </w:pPr>
            <w:r w:rsidRPr="00500E12">
              <w:rPr>
                <w:rFonts w:eastAsia="Malgun Gothic"/>
              </w:rPr>
              <w:t>High range for PCC and SCC</w:t>
            </w:r>
          </w:p>
        </w:tc>
      </w:tr>
      <w:tr w:rsidR="009615D4" w:rsidRPr="00500E12" w14:paraId="461B3CD0" w14:textId="77777777" w:rsidTr="008D0814">
        <w:tc>
          <w:tcPr>
            <w:tcW w:w="1921" w:type="pct"/>
            <w:gridSpan w:val="2"/>
            <w:shd w:val="clear" w:color="auto" w:fill="auto"/>
          </w:tcPr>
          <w:p w14:paraId="7DB2DEB4" w14:textId="77777777" w:rsidR="009615D4" w:rsidRPr="00500E12" w:rsidRDefault="009615D4" w:rsidP="008D0814">
            <w:pPr>
              <w:pStyle w:val="TAL"/>
              <w:rPr>
                <w:rFonts w:eastAsia="Malgun Gothic"/>
              </w:rPr>
            </w:pPr>
            <w:r w:rsidRPr="00500E12">
              <w:rPr>
                <w:rFonts w:eastAsia="Malgun Gothic"/>
              </w:rPr>
              <w:t xml:space="preserve">Test Channel Bandwidths as specified in TS 38.508-1 [5] </w:t>
            </w:r>
            <w:proofErr w:type="spellStart"/>
            <w:r w:rsidRPr="00500E12">
              <w:rPr>
                <w:rFonts w:eastAsia="Malgun Gothic"/>
              </w:rPr>
              <w:t>subclause</w:t>
            </w:r>
            <w:proofErr w:type="spellEnd"/>
            <w:r w:rsidRPr="00500E12">
              <w:rPr>
                <w:rFonts w:eastAsia="Malgun Gothic"/>
              </w:rPr>
              <w:t xml:space="preserve"> 4.3.1</w:t>
            </w:r>
          </w:p>
        </w:tc>
        <w:tc>
          <w:tcPr>
            <w:tcW w:w="3079" w:type="pct"/>
            <w:gridSpan w:val="3"/>
            <w:shd w:val="clear" w:color="auto" w:fill="auto"/>
          </w:tcPr>
          <w:p w14:paraId="52168C8F" w14:textId="77777777" w:rsidR="009615D4" w:rsidRPr="00500E12" w:rsidRDefault="009615D4" w:rsidP="008D0814">
            <w:pPr>
              <w:pStyle w:val="TAL"/>
              <w:rPr>
                <w:rFonts w:eastAsia="Malgun Gothic"/>
              </w:rPr>
            </w:pPr>
            <w:r w:rsidRPr="00500E12">
              <w:rPr>
                <w:rFonts w:eastAsia="Malgun Gothic"/>
              </w:rPr>
              <w:t xml:space="preserve">Lowest </w:t>
            </w:r>
            <w:proofErr w:type="spellStart"/>
            <w:r w:rsidRPr="00500E12">
              <w:rPr>
                <w:rFonts w:eastAsia="Malgun Gothic"/>
              </w:rPr>
              <w:t>N</w:t>
            </w:r>
            <w:r w:rsidRPr="00500E12">
              <w:rPr>
                <w:rFonts w:eastAsia="Malgun Gothic"/>
                <w:vertAlign w:val="subscript"/>
              </w:rPr>
              <w:t>RB_agg</w:t>
            </w:r>
            <w:proofErr w:type="spellEnd"/>
            <w:r w:rsidRPr="00500E12">
              <w:rPr>
                <w:rFonts w:eastAsia="Malgun Gothic"/>
              </w:rPr>
              <w:t xml:space="preserve">, Highest </w:t>
            </w:r>
            <w:proofErr w:type="spellStart"/>
            <w:r w:rsidRPr="00500E12">
              <w:rPr>
                <w:rFonts w:eastAsia="Malgun Gothic"/>
              </w:rPr>
              <w:t>N</w:t>
            </w:r>
            <w:r w:rsidRPr="00500E12">
              <w:rPr>
                <w:rFonts w:eastAsia="Malgun Gothic"/>
                <w:vertAlign w:val="subscript"/>
              </w:rPr>
              <w:t>RB_agg</w:t>
            </w:r>
            <w:proofErr w:type="spellEnd"/>
          </w:p>
        </w:tc>
      </w:tr>
      <w:tr w:rsidR="009615D4" w:rsidRPr="00500E12" w14:paraId="2DB96245" w14:textId="77777777" w:rsidTr="008D0814">
        <w:tc>
          <w:tcPr>
            <w:tcW w:w="1921" w:type="pct"/>
            <w:gridSpan w:val="2"/>
            <w:shd w:val="clear" w:color="auto" w:fill="auto"/>
          </w:tcPr>
          <w:p w14:paraId="1DF8E2DD" w14:textId="77777777" w:rsidR="009615D4" w:rsidRPr="00500E12" w:rsidRDefault="009615D4" w:rsidP="008D0814">
            <w:pPr>
              <w:pStyle w:val="TAL"/>
              <w:rPr>
                <w:rFonts w:eastAsia="Malgun Gothic"/>
              </w:rPr>
            </w:pPr>
            <w:r w:rsidRPr="00500E12">
              <w:rPr>
                <w:rFonts w:eastAsia="Malgun Gothic"/>
              </w:rPr>
              <w:t>Test SCS as specified in Table 5.5A.3-1</w:t>
            </w:r>
          </w:p>
        </w:tc>
        <w:tc>
          <w:tcPr>
            <w:tcW w:w="3079" w:type="pct"/>
            <w:gridSpan w:val="3"/>
            <w:shd w:val="clear" w:color="auto" w:fill="auto"/>
          </w:tcPr>
          <w:p w14:paraId="7023EFF4" w14:textId="77777777" w:rsidR="009615D4" w:rsidRPr="00500E12" w:rsidRDefault="009615D4" w:rsidP="008D0814">
            <w:pPr>
              <w:pStyle w:val="TAL"/>
              <w:rPr>
                <w:rFonts w:eastAsia="Malgun Gothic"/>
              </w:rPr>
            </w:pPr>
            <w:r w:rsidRPr="00500E12">
              <w:rPr>
                <w:rFonts w:eastAsia="Malgun Gothic"/>
              </w:rPr>
              <w:t>Lowest, Highest</w:t>
            </w:r>
          </w:p>
        </w:tc>
      </w:tr>
      <w:tr w:rsidR="009615D4" w:rsidRPr="00500E12" w14:paraId="45817981" w14:textId="77777777" w:rsidTr="008D0814">
        <w:tc>
          <w:tcPr>
            <w:tcW w:w="5000" w:type="pct"/>
            <w:gridSpan w:val="5"/>
            <w:shd w:val="clear" w:color="auto" w:fill="auto"/>
          </w:tcPr>
          <w:p w14:paraId="3BFBCA02" w14:textId="77777777" w:rsidR="009615D4" w:rsidRPr="00500E12" w:rsidRDefault="009615D4" w:rsidP="008D0814">
            <w:pPr>
              <w:pStyle w:val="TAH"/>
              <w:rPr>
                <w:rFonts w:eastAsia="Malgun Gothic"/>
              </w:rPr>
            </w:pPr>
            <w:r w:rsidRPr="00500E12">
              <w:rPr>
                <w:rFonts w:eastAsia="Malgun Gothic"/>
              </w:rPr>
              <w:t>Test Parameters</w:t>
            </w:r>
          </w:p>
        </w:tc>
      </w:tr>
      <w:tr w:rsidR="009615D4" w:rsidRPr="00500E12" w14:paraId="3B5E0AE9" w14:textId="77777777" w:rsidTr="008D0814">
        <w:tc>
          <w:tcPr>
            <w:tcW w:w="560" w:type="pct"/>
            <w:tcBorders>
              <w:bottom w:val="nil"/>
            </w:tcBorders>
            <w:shd w:val="clear" w:color="auto" w:fill="auto"/>
          </w:tcPr>
          <w:p w14:paraId="131F2E58" w14:textId="77777777" w:rsidR="009615D4" w:rsidRPr="00500E12" w:rsidRDefault="009615D4" w:rsidP="008D0814">
            <w:pPr>
              <w:pStyle w:val="TAH"/>
              <w:rPr>
                <w:rFonts w:eastAsia="Malgun Gothic"/>
              </w:rPr>
            </w:pPr>
            <w:r w:rsidRPr="00500E12">
              <w:rPr>
                <w:rFonts w:eastAsia="Malgun Gothic"/>
              </w:rPr>
              <w:t>Test ID</w:t>
            </w:r>
          </w:p>
        </w:tc>
        <w:tc>
          <w:tcPr>
            <w:tcW w:w="1362" w:type="pct"/>
            <w:tcBorders>
              <w:bottom w:val="nil"/>
            </w:tcBorders>
            <w:shd w:val="clear" w:color="auto" w:fill="auto"/>
          </w:tcPr>
          <w:p w14:paraId="2E41AFB3" w14:textId="77777777" w:rsidR="009615D4" w:rsidRPr="00500E12" w:rsidRDefault="009615D4" w:rsidP="008D0814">
            <w:pPr>
              <w:pStyle w:val="TAH"/>
              <w:rPr>
                <w:rFonts w:eastAsia="Malgun Gothic"/>
              </w:rPr>
            </w:pPr>
            <w:r w:rsidRPr="00500E12">
              <w:t>Downlink Configuration for PCC &amp; SCC</w:t>
            </w:r>
          </w:p>
        </w:tc>
        <w:tc>
          <w:tcPr>
            <w:tcW w:w="3079" w:type="pct"/>
            <w:gridSpan w:val="3"/>
            <w:shd w:val="clear" w:color="auto" w:fill="auto"/>
          </w:tcPr>
          <w:p w14:paraId="28FE35AE" w14:textId="77777777" w:rsidR="009615D4" w:rsidRPr="00500E12" w:rsidRDefault="009615D4" w:rsidP="008D0814">
            <w:pPr>
              <w:pStyle w:val="TAH"/>
              <w:rPr>
                <w:rFonts w:eastAsia="Malgun Gothic"/>
              </w:rPr>
            </w:pPr>
            <w:r w:rsidRPr="00500E12">
              <w:t>Uplink Configuration</w:t>
            </w:r>
          </w:p>
        </w:tc>
      </w:tr>
      <w:tr w:rsidR="009615D4" w:rsidRPr="00500E12" w14:paraId="73DB8FEB" w14:textId="77777777" w:rsidTr="008D0814">
        <w:tc>
          <w:tcPr>
            <w:tcW w:w="560" w:type="pct"/>
            <w:tcBorders>
              <w:top w:val="nil"/>
              <w:bottom w:val="nil"/>
            </w:tcBorders>
            <w:shd w:val="clear" w:color="auto" w:fill="auto"/>
          </w:tcPr>
          <w:p w14:paraId="21D5570D" w14:textId="77777777" w:rsidR="009615D4" w:rsidRPr="00500E12" w:rsidRDefault="009615D4" w:rsidP="008D0814">
            <w:pPr>
              <w:pStyle w:val="TAH"/>
              <w:rPr>
                <w:rFonts w:eastAsia="Malgun Gothic"/>
              </w:rPr>
            </w:pPr>
          </w:p>
        </w:tc>
        <w:tc>
          <w:tcPr>
            <w:tcW w:w="1362" w:type="pct"/>
            <w:tcBorders>
              <w:top w:val="nil"/>
              <w:bottom w:val="nil"/>
            </w:tcBorders>
            <w:shd w:val="clear" w:color="auto" w:fill="auto"/>
          </w:tcPr>
          <w:p w14:paraId="10794F5D" w14:textId="77777777" w:rsidR="009615D4" w:rsidRPr="00500E12" w:rsidRDefault="009615D4" w:rsidP="008D0814">
            <w:pPr>
              <w:pStyle w:val="TAH"/>
              <w:rPr>
                <w:rFonts w:eastAsia="Malgun Gothic"/>
              </w:rPr>
            </w:pPr>
          </w:p>
        </w:tc>
        <w:tc>
          <w:tcPr>
            <w:tcW w:w="1115" w:type="pct"/>
            <w:tcBorders>
              <w:bottom w:val="nil"/>
            </w:tcBorders>
            <w:shd w:val="clear" w:color="auto" w:fill="auto"/>
          </w:tcPr>
          <w:p w14:paraId="18E65AC2" w14:textId="77777777" w:rsidR="009615D4" w:rsidRPr="00500E12" w:rsidRDefault="009615D4" w:rsidP="008D0814">
            <w:pPr>
              <w:pStyle w:val="TAH"/>
            </w:pPr>
            <w:r w:rsidRPr="00500E12">
              <w:t xml:space="preserve">Modulation for all CCs </w:t>
            </w:r>
          </w:p>
        </w:tc>
        <w:tc>
          <w:tcPr>
            <w:tcW w:w="1964" w:type="pct"/>
            <w:gridSpan w:val="2"/>
            <w:shd w:val="clear" w:color="auto" w:fill="auto"/>
          </w:tcPr>
          <w:p w14:paraId="58349240" w14:textId="77777777" w:rsidR="009615D4" w:rsidRPr="00500E12" w:rsidRDefault="009615D4" w:rsidP="008D0814">
            <w:pPr>
              <w:pStyle w:val="TAH"/>
            </w:pPr>
            <w:r w:rsidRPr="00500E12">
              <w:t>RB allocation (NOTE 1)</w:t>
            </w:r>
          </w:p>
        </w:tc>
      </w:tr>
      <w:tr w:rsidR="009615D4" w:rsidRPr="00500E12" w14:paraId="3FC0686E" w14:textId="77777777" w:rsidTr="008D0814">
        <w:tc>
          <w:tcPr>
            <w:tcW w:w="560" w:type="pct"/>
            <w:tcBorders>
              <w:top w:val="nil"/>
            </w:tcBorders>
            <w:shd w:val="clear" w:color="auto" w:fill="auto"/>
          </w:tcPr>
          <w:p w14:paraId="492D0F13" w14:textId="77777777" w:rsidR="009615D4" w:rsidRPr="00500E12" w:rsidRDefault="009615D4" w:rsidP="008D0814">
            <w:pPr>
              <w:pStyle w:val="TAH"/>
              <w:rPr>
                <w:rFonts w:eastAsia="Malgun Gothic"/>
              </w:rPr>
            </w:pPr>
          </w:p>
        </w:tc>
        <w:tc>
          <w:tcPr>
            <w:tcW w:w="1362" w:type="pct"/>
            <w:tcBorders>
              <w:top w:val="nil"/>
              <w:bottom w:val="single" w:sz="4" w:space="0" w:color="auto"/>
            </w:tcBorders>
            <w:shd w:val="clear" w:color="auto" w:fill="auto"/>
          </w:tcPr>
          <w:p w14:paraId="60A82A89" w14:textId="77777777" w:rsidR="009615D4" w:rsidRPr="00500E12" w:rsidRDefault="009615D4" w:rsidP="008D0814">
            <w:pPr>
              <w:pStyle w:val="TAH"/>
              <w:rPr>
                <w:rFonts w:eastAsia="Malgun Gothic"/>
              </w:rPr>
            </w:pPr>
          </w:p>
        </w:tc>
        <w:tc>
          <w:tcPr>
            <w:tcW w:w="1115" w:type="pct"/>
            <w:tcBorders>
              <w:top w:val="nil"/>
            </w:tcBorders>
            <w:shd w:val="clear" w:color="auto" w:fill="auto"/>
          </w:tcPr>
          <w:p w14:paraId="2E74B36B" w14:textId="77777777" w:rsidR="009615D4" w:rsidRPr="00500E12" w:rsidRDefault="009615D4" w:rsidP="008D0814">
            <w:pPr>
              <w:pStyle w:val="TAH"/>
              <w:rPr>
                <w:rFonts w:eastAsia="Malgun Gothic"/>
              </w:rPr>
            </w:pPr>
            <w:r w:rsidRPr="00500E12">
              <w:t>(NOTE 2)</w:t>
            </w:r>
          </w:p>
        </w:tc>
        <w:tc>
          <w:tcPr>
            <w:tcW w:w="1002" w:type="pct"/>
            <w:shd w:val="clear" w:color="auto" w:fill="auto"/>
          </w:tcPr>
          <w:p w14:paraId="4E13EE0E" w14:textId="77777777" w:rsidR="009615D4" w:rsidRPr="00500E12" w:rsidRDefault="009615D4" w:rsidP="008D0814">
            <w:pPr>
              <w:pStyle w:val="TAH"/>
              <w:rPr>
                <w:rFonts w:eastAsia="Malgun Gothic"/>
              </w:rPr>
            </w:pPr>
            <w:r w:rsidRPr="00500E12">
              <w:t>PCC</w:t>
            </w:r>
          </w:p>
        </w:tc>
        <w:tc>
          <w:tcPr>
            <w:tcW w:w="962" w:type="pct"/>
            <w:shd w:val="clear" w:color="auto" w:fill="auto"/>
          </w:tcPr>
          <w:p w14:paraId="6DA07549" w14:textId="77777777" w:rsidR="009615D4" w:rsidRPr="00500E12" w:rsidRDefault="009615D4" w:rsidP="008D0814">
            <w:pPr>
              <w:pStyle w:val="TAH"/>
              <w:rPr>
                <w:rFonts w:eastAsia="Malgun Gothic"/>
              </w:rPr>
            </w:pPr>
            <w:r w:rsidRPr="00500E12">
              <w:t>SCC</w:t>
            </w:r>
          </w:p>
        </w:tc>
      </w:tr>
      <w:tr w:rsidR="009615D4" w:rsidRPr="00500E12" w14:paraId="6D7AA310" w14:textId="77777777" w:rsidTr="008D0814">
        <w:tc>
          <w:tcPr>
            <w:tcW w:w="560" w:type="pct"/>
            <w:shd w:val="clear" w:color="auto" w:fill="auto"/>
          </w:tcPr>
          <w:p w14:paraId="537327FD" w14:textId="77777777" w:rsidR="009615D4" w:rsidRPr="00500E12" w:rsidRDefault="009615D4" w:rsidP="008D0814">
            <w:pPr>
              <w:pStyle w:val="TAC"/>
              <w:rPr>
                <w:rFonts w:eastAsia="Malgun Gothic"/>
              </w:rPr>
            </w:pPr>
            <w:r w:rsidRPr="00500E12">
              <w:rPr>
                <w:rFonts w:eastAsia="Malgun Gothic"/>
              </w:rPr>
              <w:t>1</w:t>
            </w:r>
          </w:p>
        </w:tc>
        <w:tc>
          <w:tcPr>
            <w:tcW w:w="1362" w:type="pct"/>
            <w:tcBorders>
              <w:bottom w:val="nil"/>
            </w:tcBorders>
            <w:shd w:val="clear" w:color="auto" w:fill="auto"/>
          </w:tcPr>
          <w:p w14:paraId="03D2018F" w14:textId="77777777" w:rsidR="009615D4" w:rsidRPr="00500E12" w:rsidRDefault="009615D4" w:rsidP="008D0814">
            <w:pPr>
              <w:pStyle w:val="TAC"/>
              <w:rPr>
                <w:rFonts w:eastAsia="Malgun Gothic"/>
              </w:rPr>
            </w:pPr>
            <w:r w:rsidRPr="00500E12">
              <w:rPr>
                <w:rFonts w:eastAsia="Malgun Gothic"/>
              </w:rPr>
              <w:t>N/A for this test</w:t>
            </w:r>
          </w:p>
        </w:tc>
        <w:tc>
          <w:tcPr>
            <w:tcW w:w="1115" w:type="pct"/>
            <w:shd w:val="clear" w:color="auto" w:fill="auto"/>
          </w:tcPr>
          <w:p w14:paraId="2A928CF6" w14:textId="77777777" w:rsidR="009615D4" w:rsidRPr="00500E12" w:rsidRDefault="009615D4" w:rsidP="008D0814">
            <w:pPr>
              <w:pStyle w:val="TAC"/>
              <w:rPr>
                <w:rFonts w:eastAsia="Malgun Gothic"/>
              </w:rPr>
            </w:pPr>
            <w:r w:rsidRPr="00500E12">
              <w:rPr>
                <w:rFonts w:eastAsia="Malgun Gothic"/>
              </w:rPr>
              <w:t>DFT-s-OFDM Pi/2 BPSK</w:t>
            </w:r>
          </w:p>
        </w:tc>
        <w:tc>
          <w:tcPr>
            <w:tcW w:w="1002" w:type="pct"/>
            <w:shd w:val="clear" w:color="auto" w:fill="auto"/>
          </w:tcPr>
          <w:p w14:paraId="5336942E" w14:textId="77777777" w:rsidR="009615D4" w:rsidRPr="00500E12" w:rsidRDefault="009615D4" w:rsidP="008D0814">
            <w:pPr>
              <w:pStyle w:val="TAC"/>
              <w:rPr>
                <w:rFonts w:eastAsia="Malgun Gothic"/>
              </w:rPr>
            </w:pPr>
            <w:r w:rsidRPr="00500E12">
              <w:rPr>
                <w:rFonts w:eastAsia="Malgun Gothic"/>
              </w:rPr>
              <w:t>Inner Full</w:t>
            </w:r>
          </w:p>
        </w:tc>
        <w:tc>
          <w:tcPr>
            <w:tcW w:w="962" w:type="pct"/>
            <w:shd w:val="clear" w:color="auto" w:fill="auto"/>
          </w:tcPr>
          <w:p w14:paraId="6FDF883E" w14:textId="77777777" w:rsidR="009615D4" w:rsidRPr="00500E12" w:rsidRDefault="009615D4" w:rsidP="008D0814">
            <w:pPr>
              <w:pStyle w:val="TAC"/>
              <w:rPr>
                <w:rFonts w:eastAsia="Malgun Gothic"/>
              </w:rPr>
            </w:pPr>
            <w:r w:rsidRPr="00500E12">
              <w:rPr>
                <w:rFonts w:eastAsia="Malgun Gothic"/>
              </w:rPr>
              <w:t>Inner Full</w:t>
            </w:r>
          </w:p>
        </w:tc>
      </w:tr>
      <w:tr w:rsidR="009615D4" w:rsidRPr="00500E12" w14:paraId="3C24194F" w14:textId="77777777" w:rsidTr="008D0814">
        <w:tc>
          <w:tcPr>
            <w:tcW w:w="560" w:type="pct"/>
            <w:shd w:val="clear" w:color="auto" w:fill="auto"/>
          </w:tcPr>
          <w:p w14:paraId="14CE966D" w14:textId="77777777" w:rsidR="009615D4" w:rsidRPr="00500E12" w:rsidRDefault="009615D4" w:rsidP="008D0814">
            <w:pPr>
              <w:pStyle w:val="TAC"/>
              <w:rPr>
                <w:rFonts w:eastAsia="Malgun Gothic"/>
              </w:rPr>
            </w:pPr>
            <w:r w:rsidRPr="00500E12">
              <w:rPr>
                <w:rFonts w:eastAsia="Malgun Gothic"/>
              </w:rPr>
              <w:t>2</w:t>
            </w:r>
          </w:p>
        </w:tc>
        <w:tc>
          <w:tcPr>
            <w:tcW w:w="1362" w:type="pct"/>
            <w:tcBorders>
              <w:top w:val="nil"/>
              <w:bottom w:val="nil"/>
            </w:tcBorders>
            <w:shd w:val="clear" w:color="auto" w:fill="auto"/>
          </w:tcPr>
          <w:p w14:paraId="546D7F94" w14:textId="77777777" w:rsidR="009615D4" w:rsidRPr="00500E12" w:rsidRDefault="009615D4" w:rsidP="008D0814">
            <w:pPr>
              <w:pStyle w:val="TAC"/>
              <w:rPr>
                <w:rFonts w:eastAsia="Malgun Gothic"/>
              </w:rPr>
            </w:pPr>
          </w:p>
        </w:tc>
        <w:tc>
          <w:tcPr>
            <w:tcW w:w="1115" w:type="pct"/>
            <w:shd w:val="clear" w:color="auto" w:fill="auto"/>
          </w:tcPr>
          <w:p w14:paraId="07C44283" w14:textId="77777777" w:rsidR="009615D4" w:rsidRPr="00500E12" w:rsidRDefault="009615D4" w:rsidP="008D0814">
            <w:pPr>
              <w:pStyle w:val="TAC"/>
              <w:rPr>
                <w:rFonts w:eastAsia="Malgun Gothic"/>
              </w:rPr>
            </w:pPr>
            <w:r w:rsidRPr="00500E12">
              <w:rPr>
                <w:rFonts w:eastAsia="Malgun Gothic"/>
              </w:rPr>
              <w:t>DFT-s-OFDM Pi/2 BPSK</w:t>
            </w:r>
          </w:p>
        </w:tc>
        <w:tc>
          <w:tcPr>
            <w:tcW w:w="1002" w:type="pct"/>
            <w:shd w:val="clear" w:color="auto" w:fill="auto"/>
          </w:tcPr>
          <w:p w14:paraId="0F3844BB" w14:textId="77777777" w:rsidR="009615D4" w:rsidRPr="00500E12" w:rsidRDefault="009615D4" w:rsidP="008D0814">
            <w:pPr>
              <w:pStyle w:val="TAC"/>
              <w:rPr>
                <w:rFonts w:eastAsia="Malgun Gothic"/>
              </w:rPr>
            </w:pPr>
            <w:r w:rsidRPr="00500E12">
              <w:rPr>
                <w:rFonts w:eastAsia="Malgun Gothic"/>
              </w:rPr>
              <w:t>Inner 1RB Left</w:t>
            </w:r>
          </w:p>
        </w:tc>
        <w:tc>
          <w:tcPr>
            <w:tcW w:w="962" w:type="pct"/>
            <w:shd w:val="clear" w:color="auto" w:fill="auto"/>
          </w:tcPr>
          <w:p w14:paraId="7CB162B1" w14:textId="77777777" w:rsidR="009615D4" w:rsidRPr="00500E12" w:rsidRDefault="009615D4" w:rsidP="008D0814">
            <w:pPr>
              <w:pStyle w:val="TAC"/>
              <w:rPr>
                <w:rFonts w:eastAsia="Malgun Gothic"/>
              </w:rPr>
            </w:pPr>
            <w:r w:rsidRPr="00500E12">
              <w:rPr>
                <w:rFonts w:eastAsia="Malgun Gothic"/>
              </w:rPr>
              <w:t>Inner 1RB Left</w:t>
            </w:r>
          </w:p>
        </w:tc>
      </w:tr>
      <w:tr w:rsidR="009615D4" w:rsidRPr="00500E12" w14:paraId="356638EC" w14:textId="77777777" w:rsidTr="008D0814">
        <w:tc>
          <w:tcPr>
            <w:tcW w:w="560" w:type="pct"/>
            <w:shd w:val="clear" w:color="auto" w:fill="auto"/>
          </w:tcPr>
          <w:p w14:paraId="4FEBD306" w14:textId="77777777" w:rsidR="009615D4" w:rsidRPr="00500E12" w:rsidRDefault="009615D4" w:rsidP="008D0814">
            <w:pPr>
              <w:pStyle w:val="TAC"/>
              <w:rPr>
                <w:rFonts w:eastAsia="Malgun Gothic"/>
              </w:rPr>
            </w:pPr>
            <w:r w:rsidRPr="00500E12">
              <w:rPr>
                <w:rFonts w:eastAsia="Malgun Gothic"/>
              </w:rPr>
              <w:t>3</w:t>
            </w:r>
          </w:p>
        </w:tc>
        <w:tc>
          <w:tcPr>
            <w:tcW w:w="1362" w:type="pct"/>
            <w:tcBorders>
              <w:top w:val="nil"/>
              <w:bottom w:val="nil"/>
            </w:tcBorders>
            <w:shd w:val="clear" w:color="auto" w:fill="auto"/>
          </w:tcPr>
          <w:p w14:paraId="250B7987" w14:textId="77777777" w:rsidR="009615D4" w:rsidRPr="00500E12" w:rsidRDefault="009615D4" w:rsidP="008D0814">
            <w:pPr>
              <w:pStyle w:val="TAC"/>
              <w:rPr>
                <w:rFonts w:eastAsia="Malgun Gothic"/>
              </w:rPr>
            </w:pPr>
          </w:p>
        </w:tc>
        <w:tc>
          <w:tcPr>
            <w:tcW w:w="1115" w:type="pct"/>
            <w:shd w:val="clear" w:color="auto" w:fill="auto"/>
          </w:tcPr>
          <w:p w14:paraId="4441FC8B" w14:textId="77777777" w:rsidR="009615D4" w:rsidRPr="00500E12" w:rsidRDefault="009615D4" w:rsidP="008D0814">
            <w:pPr>
              <w:pStyle w:val="TAC"/>
              <w:rPr>
                <w:rFonts w:eastAsia="Malgun Gothic"/>
              </w:rPr>
            </w:pPr>
            <w:r w:rsidRPr="00500E12">
              <w:rPr>
                <w:rFonts w:eastAsia="Malgun Gothic"/>
              </w:rPr>
              <w:t>DFT-s-OFDM Pi/2 BPSK</w:t>
            </w:r>
          </w:p>
        </w:tc>
        <w:tc>
          <w:tcPr>
            <w:tcW w:w="1002" w:type="pct"/>
            <w:shd w:val="clear" w:color="auto" w:fill="auto"/>
          </w:tcPr>
          <w:p w14:paraId="32824BCB" w14:textId="77777777" w:rsidR="009615D4" w:rsidRPr="00500E12" w:rsidRDefault="009615D4" w:rsidP="008D0814">
            <w:pPr>
              <w:pStyle w:val="TAC"/>
              <w:rPr>
                <w:rFonts w:eastAsia="Malgun Gothic"/>
              </w:rPr>
            </w:pPr>
            <w:r w:rsidRPr="00500E12">
              <w:rPr>
                <w:rFonts w:eastAsia="Malgun Gothic"/>
              </w:rPr>
              <w:t>Inner 1RB Right</w:t>
            </w:r>
          </w:p>
        </w:tc>
        <w:tc>
          <w:tcPr>
            <w:tcW w:w="962" w:type="pct"/>
            <w:shd w:val="clear" w:color="auto" w:fill="auto"/>
          </w:tcPr>
          <w:p w14:paraId="4BA288C8" w14:textId="77777777" w:rsidR="009615D4" w:rsidRPr="00500E12" w:rsidRDefault="009615D4" w:rsidP="008D0814">
            <w:pPr>
              <w:pStyle w:val="TAC"/>
              <w:rPr>
                <w:rFonts w:eastAsia="Malgun Gothic"/>
              </w:rPr>
            </w:pPr>
            <w:r w:rsidRPr="00500E12">
              <w:rPr>
                <w:rFonts w:eastAsia="Malgun Gothic"/>
              </w:rPr>
              <w:t>Inner 1RB Right</w:t>
            </w:r>
          </w:p>
        </w:tc>
      </w:tr>
      <w:tr w:rsidR="009615D4" w:rsidRPr="00500E12" w14:paraId="719D2B67" w14:textId="77777777" w:rsidTr="008D0814">
        <w:tc>
          <w:tcPr>
            <w:tcW w:w="560" w:type="pct"/>
            <w:shd w:val="clear" w:color="auto" w:fill="auto"/>
          </w:tcPr>
          <w:p w14:paraId="2DA28E87" w14:textId="77777777" w:rsidR="009615D4" w:rsidRPr="00500E12" w:rsidRDefault="009615D4" w:rsidP="008D0814">
            <w:pPr>
              <w:pStyle w:val="TAC"/>
              <w:rPr>
                <w:rFonts w:eastAsia="Malgun Gothic"/>
              </w:rPr>
            </w:pPr>
            <w:r w:rsidRPr="00500E12">
              <w:rPr>
                <w:rFonts w:eastAsia="Malgun Gothic"/>
              </w:rPr>
              <w:t>4</w:t>
            </w:r>
          </w:p>
        </w:tc>
        <w:tc>
          <w:tcPr>
            <w:tcW w:w="1362" w:type="pct"/>
            <w:tcBorders>
              <w:top w:val="nil"/>
              <w:bottom w:val="nil"/>
            </w:tcBorders>
            <w:shd w:val="clear" w:color="auto" w:fill="auto"/>
          </w:tcPr>
          <w:p w14:paraId="50428DE2" w14:textId="77777777" w:rsidR="009615D4" w:rsidRPr="00500E12" w:rsidRDefault="009615D4" w:rsidP="008D0814">
            <w:pPr>
              <w:pStyle w:val="TAC"/>
              <w:rPr>
                <w:rFonts w:eastAsia="Malgun Gothic"/>
              </w:rPr>
            </w:pPr>
          </w:p>
        </w:tc>
        <w:tc>
          <w:tcPr>
            <w:tcW w:w="1115" w:type="pct"/>
            <w:shd w:val="clear" w:color="auto" w:fill="auto"/>
          </w:tcPr>
          <w:p w14:paraId="244A03D3" w14:textId="77777777" w:rsidR="009615D4" w:rsidRPr="00500E12" w:rsidRDefault="009615D4" w:rsidP="008D0814">
            <w:pPr>
              <w:pStyle w:val="TAC"/>
              <w:rPr>
                <w:rFonts w:eastAsia="Malgun Gothic"/>
              </w:rPr>
            </w:pPr>
            <w:r w:rsidRPr="00500E12">
              <w:rPr>
                <w:rFonts w:eastAsia="Malgun Gothic"/>
              </w:rPr>
              <w:t>DFT-s-OFDM QPSK</w:t>
            </w:r>
          </w:p>
        </w:tc>
        <w:tc>
          <w:tcPr>
            <w:tcW w:w="1002" w:type="pct"/>
            <w:shd w:val="clear" w:color="auto" w:fill="auto"/>
          </w:tcPr>
          <w:p w14:paraId="46817EA2" w14:textId="77777777" w:rsidR="009615D4" w:rsidRPr="00500E12" w:rsidRDefault="009615D4" w:rsidP="008D0814">
            <w:pPr>
              <w:pStyle w:val="TAC"/>
              <w:rPr>
                <w:rFonts w:eastAsia="Malgun Gothic"/>
              </w:rPr>
            </w:pPr>
            <w:r w:rsidRPr="00500E12">
              <w:rPr>
                <w:rFonts w:eastAsia="Malgun Gothic"/>
              </w:rPr>
              <w:t>Inner Full</w:t>
            </w:r>
          </w:p>
        </w:tc>
        <w:tc>
          <w:tcPr>
            <w:tcW w:w="962" w:type="pct"/>
            <w:shd w:val="clear" w:color="auto" w:fill="auto"/>
          </w:tcPr>
          <w:p w14:paraId="70E3E38A" w14:textId="77777777" w:rsidR="009615D4" w:rsidRPr="00500E12" w:rsidRDefault="009615D4" w:rsidP="008D0814">
            <w:pPr>
              <w:pStyle w:val="TAC"/>
              <w:rPr>
                <w:rFonts w:eastAsia="Malgun Gothic"/>
              </w:rPr>
            </w:pPr>
            <w:r w:rsidRPr="00500E12">
              <w:rPr>
                <w:rFonts w:eastAsia="Malgun Gothic"/>
              </w:rPr>
              <w:t>Inner Full</w:t>
            </w:r>
          </w:p>
        </w:tc>
      </w:tr>
      <w:tr w:rsidR="009615D4" w:rsidRPr="00500E12" w14:paraId="34EE054E" w14:textId="77777777" w:rsidTr="008D0814">
        <w:tc>
          <w:tcPr>
            <w:tcW w:w="560" w:type="pct"/>
            <w:shd w:val="clear" w:color="auto" w:fill="auto"/>
          </w:tcPr>
          <w:p w14:paraId="3596FB71" w14:textId="77777777" w:rsidR="009615D4" w:rsidRPr="00500E12" w:rsidRDefault="009615D4" w:rsidP="008D0814">
            <w:pPr>
              <w:pStyle w:val="TAC"/>
              <w:rPr>
                <w:rFonts w:eastAsia="Malgun Gothic"/>
              </w:rPr>
            </w:pPr>
            <w:r w:rsidRPr="00500E12">
              <w:rPr>
                <w:rFonts w:eastAsia="Malgun Gothic"/>
              </w:rPr>
              <w:t>5</w:t>
            </w:r>
          </w:p>
        </w:tc>
        <w:tc>
          <w:tcPr>
            <w:tcW w:w="1362" w:type="pct"/>
            <w:tcBorders>
              <w:top w:val="nil"/>
              <w:bottom w:val="nil"/>
            </w:tcBorders>
            <w:shd w:val="clear" w:color="auto" w:fill="auto"/>
          </w:tcPr>
          <w:p w14:paraId="7C38DC9D" w14:textId="77777777" w:rsidR="009615D4" w:rsidRPr="00500E12" w:rsidRDefault="009615D4" w:rsidP="008D0814">
            <w:pPr>
              <w:pStyle w:val="TAC"/>
              <w:rPr>
                <w:rFonts w:eastAsia="Malgun Gothic"/>
              </w:rPr>
            </w:pPr>
          </w:p>
        </w:tc>
        <w:tc>
          <w:tcPr>
            <w:tcW w:w="1115" w:type="pct"/>
            <w:shd w:val="clear" w:color="auto" w:fill="auto"/>
          </w:tcPr>
          <w:p w14:paraId="2C746693" w14:textId="77777777" w:rsidR="009615D4" w:rsidRPr="00500E12" w:rsidRDefault="009615D4" w:rsidP="008D0814">
            <w:pPr>
              <w:pStyle w:val="TAC"/>
              <w:rPr>
                <w:rFonts w:eastAsia="Malgun Gothic"/>
              </w:rPr>
            </w:pPr>
            <w:r w:rsidRPr="00500E12">
              <w:rPr>
                <w:rFonts w:eastAsia="Malgun Gothic"/>
              </w:rPr>
              <w:t>DFT-s-OFDM QPSK</w:t>
            </w:r>
          </w:p>
        </w:tc>
        <w:tc>
          <w:tcPr>
            <w:tcW w:w="1002" w:type="pct"/>
            <w:shd w:val="clear" w:color="auto" w:fill="auto"/>
          </w:tcPr>
          <w:p w14:paraId="088FF2D7" w14:textId="77777777" w:rsidR="009615D4" w:rsidRPr="00500E12" w:rsidRDefault="009615D4" w:rsidP="008D0814">
            <w:pPr>
              <w:pStyle w:val="TAC"/>
              <w:rPr>
                <w:rFonts w:eastAsia="Malgun Gothic"/>
              </w:rPr>
            </w:pPr>
            <w:r w:rsidRPr="00500E12">
              <w:rPr>
                <w:rFonts w:eastAsia="Malgun Gothic"/>
              </w:rPr>
              <w:t>Inner 1RB Left</w:t>
            </w:r>
          </w:p>
        </w:tc>
        <w:tc>
          <w:tcPr>
            <w:tcW w:w="962" w:type="pct"/>
            <w:shd w:val="clear" w:color="auto" w:fill="auto"/>
          </w:tcPr>
          <w:p w14:paraId="1563E8FE" w14:textId="77777777" w:rsidR="009615D4" w:rsidRPr="00500E12" w:rsidRDefault="009615D4" w:rsidP="008D0814">
            <w:pPr>
              <w:pStyle w:val="TAC"/>
              <w:rPr>
                <w:rFonts w:eastAsia="Malgun Gothic"/>
              </w:rPr>
            </w:pPr>
            <w:r w:rsidRPr="00500E12">
              <w:rPr>
                <w:rFonts w:eastAsia="Malgun Gothic"/>
              </w:rPr>
              <w:t>Inner 1RB Left</w:t>
            </w:r>
          </w:p>
        </w:tc>
      </w:tr>
      <w:tr w:rsidR="009615D4" w:rsidRPr="00500E12" w14:paraId="02688096" w14:textId="77777777" w:rsidTr="008D0814">
        <w:tc>
          <w:tcPr>
            <w:tcW w:w="560" w:type="pct"/>
            <w:shd w:val="clear" w:color="auto" w:fill="auto"/>
          </w:tcPr>
          <w:p w14:paraId="2A4E618C" w14:textId="77777777" w:rsidR="009615D4" w:rsidRPr="00500E12" w:rsidRDefault="009615D4" w:rsidP="008D0814">
            <w:pPr>
              <w:pStyle w:val="TAC"/>
              <w:rPr>
                <w:rFonts w:eastAsia="Malgun Gothic"/>
              </w:rPr>
            </w:pPr>
            <w:r w:rsidRPr="00500E12">
              <w:rPr>
                <w:rFonts w:eastAsia="Malgun Gothic"/>
              </w:rPr>
              <w:t>6</w:t>
            </w:r>
          </w:p>
        </w:tc>
        <w:tc>
          <w:tcPr>
            <w:tcW w:w="1362" w:type="pct"/>
            <w:tcBorders>
              <w:top w:val="nil"/>
            </w:tcBorders>
            <w:shd w:val="clear" w:color="auto" w:fill="auto"/>
          </w:tcPr>
          <w:p w14:paraId="1C00F408" w14:textId="77777777" w:rsidR="009615D4" w:rsidRPr="00500E12" w:rsidRDefault="009615D4" w:rsidP="008D0814">
            <w:pPr>
              <w:pStyle w:val="TAC"/>
              <w:rPr>
                <w:rFonts w:eastAsia="Malgun Gothic"/>
              </w:rPr>
            </w:pPr>
          </w:p>
        </w:tc>
        <w:tc>
          <w:tcPr>
            <w:tcW w:w="1115" w:type="pct"/>
            <w:shd w:val="clear" w:color="auto" w:fill="auto"/>
          </w:tcPr>
          <w:p w14:paraId="6B9E84E9" w14:textId="77777777" w:rsidR="009615D4" w:rsidRPr="00500E12" w:rsidRDefault="009615D4" w:rsidP="008D0814">
            <w:pPr>
              <w:pStyle w:val="TAC"/>
              <w:rPr>
                <w:rFonts w:eastAsia="Malgun Gothic"/>
              </w:rPr>
            </w:pPr>
            <w:r w:rsidRPr="00500E12">
              <w:rPr>
                <w:rFonts w:eastAsia="Malgun Gothic"/>
              </w:rPr>
              <w:t>DFT-s-OFDM QPSK</w:t>
            </w:r>
          </w:p>
        </w:tc>
        <w:tc>
          <w:tcPr>
            <w:tcW w:w="1002" w:type="pct"/>
            <w:shd w:val="clear" w:color="auto" w:fill="auto"/>
          </w:tcPr>
          <w:p w14:paraId="3B5DCCB7" w14:textId="77777777" w:rsidR="009615D4" w:rsidRPr="00500E12" w:rsidRDefault="009615D4" w:rsidP="008D0814">
            <w:pPr>
              <w:pStyle w:val="TAC"/>
              <w:rPr>
                <w:rFonts w:eastAsia="Malgun Gothic"/>
              </w:rPr>
            </w:pPr>
            <w:r w:rsidRPr="00500E12">
              <w:rPr>
                <w:rFonts w:eastAsia="Malgun Gothic"/>
              </w:rPr>
              <w:t>Inner 1RB Right</w:t>
            </w:r>
          </w:p>
        </w:tc>
        <w:tc>
          <w:tcPr>
            <w:tcW w:w="962" w:type="pct"/>
            <w:shd w:val="clear" w:color="auto" w:fill="auto"/>
          </w:tcPr>
          <w:p w14:paraId="18835BE1" w14:textId="77777777" w:rsidR="009615D4" w:rsidRPr="00500E12" w:rsidRDefault="009615D4" w:rsidP="008D0814">
            <w:pPr>
              <w:pStyle w:val="TAC"/>
              <w:rPr>
                <w:rFonts w:eastAsia="Malgun Gothic"/>
              </w:rPr>
            </w:pPr>
            <w:r w:rsidRPr="00500E12">
              <w:rPr>
                <w:rFonts w:eastAsia="Malgun Gothic"/>
              </w:rPr>
              <w:t>Inner 1RB Right</w:t>
            </w:r>
          </w:p>
        </w:tc>
      </w:tr>
      <w:tr w:rsidR="009615D4" w:rsidRPr="00500E12" w14:paraId="695E4EFC" w14:textId="77777777" w:rsidTr="008D0814">
        <w:tc>
          <w:tcPr>
            <w:tcW w:w="5000" w:type="pct"/>
            <w:gridSpan w:val="5"/>
            <w:shd w:val="clear" w:color="auto" w:fill="auto"/>
          </w:tcPr>
          <w:p w14:paraId="7E19B6A8" w14:textId="77777777" w:rsidR="009615D4" w:rsidRPr="00500E12" w:rsidRDefault="009615D4" w:rsidP="008D0814">
            <w:pPr>
              <w:pStyle w:val="TAN"/>
              <w:rPr>
                <w:rFonts w:eastAsia="Malgun Gothic"/>
              </w:rPr>
            </w:pPr>
            <w:r w:rsidRPr="00500E12">
              <w:rPr>
                <w:rFonts w:eastAsia="Malgun Gothic"/>
              </w:rPr>
              <w:t>NOTE 1:</w:t>
            </w:r>
            <w:r w:rsidRPr="00500E12">
              <w:rPr>
                <w:rFonts w:eastAsia="Malgun Gothic"/>
              </w:rPr>
              <w:tab/>
              <w:t>The specific configuration of each RB allocation is defined in Table 6.1-1.</w:t>
            </w:r>
          </w:p>
          <w:p w14:paraId="3B8145C4" w14:textId="77777777" w:rsidR="009615D4" w:rsidRPr="00500E12" w:rsidRDefault="009615D4" w:rsidP="008D0814">
            <w:pPr>
              <w:pStyle w:val="TAN"/>
              <w:rPr>
                <w:rFonts w:eastAsia="Malgun Gothic"/>
              </w:rPr>
            </w:pPr>
            <w:r w:rsidRPr="00500E12">
              <w:rPr>
                <w:rFonts w:eastAsia="Malgun Gothic"/>
                <w:lang w:eastAsia="zh-CN"/>
              </w:rPr>
              <w:t>NOTE 2:</w:t>
            </w:r>
            <w:r w:rsidRPr="00500E12">
              <w:rPr>
                <w:rFonts w:eastAsia="Malgun Gothic"/>
                <w:lang w:eastAsia="zh-CN"/>
              </w:rPr>
              <w:tab/>
            </w:r>
            <w:r w:rsidRPr="00500E12">
              <w:rPr>
                <w:rFonts w:eastAsia="Malgun Gothic"/>
              </w:rPr>
              <w:t>DFT-s-OFDM Pi/2 BPSK test applies only for UEs which supports Pi/2 BPSK in FR1.</w:t>
            </w:r>
          </w:p>
        </w:tc>
      </w:tr>
    </w:tbl>
    <w:p w14:paraId="62091121" w14:textId="77777777" w:rsidR="009615D4" w:rsidRPr="00500E12" w:rsidRDefault="009615D4" w:rsidP="009615D4">
      <w:pPr>
        <w:rPr>
          <w:rFonts w:eastAsia="Malgun Gothic"/>
        </w:rPr>
      </w:pPr>
    </w:p>
    <w:p w14:paraId="10E31B4C" w14:textId="77777777" w:rsidR="009615D4" w:rsidRPr="00500E12" w:rsidRDefault="009615D4" w:rsidP="009615D4">
      <w:pPr>
        <w:pStyle w:val="TH"/>
        <w:rPr>
          <w:rFonts w:eastAsia="Malgun Gothic"/>
        </w:rPr>
      </w:pPr>
      <w:r w:rsidRPr="00500E12">
        <w:rPr>
          <w:rFonts w:eastAsia="Malgun Gothic"/>
        </w:rPr>
        <w:t>Table 6.2A.1.1.4.1-2: Intra-band CA Test Configuration Table</w:t>
      </w:r>
    </w:p>
    <w:p w14:paraId="739AF332" w14:textId="77777777" w:rsidR="009615D4" w:rsidRPr="00500E12" w:rsidRDefault="009615D4" w:rsidP="009615D4">
      <w:pPr>
        <w:pStyle w:val="NO"/>
        <w:rPr>
          <w:rFonts w:eastAsia="Malgun Gothic"/>
        </w:rPr>
      </w:pPr>
      <w:r w:rsidRPr="00500E12">
        <w:t>NOTE:</w:t>
      </w:r>
      <w:r w:rsidRPr="00500E12">
        <w:tab/>
        <w:t>No test points are defined since there is no configuration satisfying MPR=0dB requirements in RAN4.</w:t>
      </w:r>
    </w:p>
    <w:p w14:paraId="1A70B509" w14:textId="77777777" w:rsidR="009615D4" w:rsidRPr="00500E12" w:rsidRDefault="009615D4" w:rsidP="009615D4">
      <w:pPr>
        <w:pStyle w:val="B10"/>
        <w:rPr>
          <w:rFonts w:eastAsia="Malgun Gothic"/>
        </w:rPr>
      </w:pPr>
      <w:r w:rsidRPr="00500E12">
        <w:rPr>
          <w:rFonts w:eastAsia="Malgun Gothic"/>
        </w:rPr>
        <w:t>1.</w:t>
      </w:r>
      <w:r w:rsidRPr="00500E12">
        <w:rPr>
          <w:rFonts w:eastAsia="Malgun Gothic"/>
        </w:rPr>
        <w:tab/>
        <w:t>Connect the SS to the UE antenna connectors as shown in TS 38.508-1 [5] Annex A, Figure A.3.1.1.3 for TE diagram and section A.3.2 for UE diagram.</w:t>
      </w:r>
    </w:p>
    <w:p w14:paraId="70DDD516" w14:textId="77777777" w:rsidR="009615D4" w:rsidRPr="00500E12" w:rsidRDefault="009615D4" w:rsidP="009615D4">
      <w:pPr>
        <w:pStyle w:val="B10"/>
        <w:rPr>
          <w:rFonts w:eastAsia="Malgun Gothic"/>
        </w:rPr>
      </w:pPr>
      <w:r w:rsidRPr="00500E12">
        <w:rPr>
          <w:rFonts w:eastAsia="Malgun Gothic"/>
        </w:rPr>
        <w:t>2.</w:t>
      </w:r>
      <w:r w:rsidRPr="00500E12">
        <w:rPr>
          <w:rFonts w:eastAsia="Malgun Gothic"/>
        </w:rPr>
        <w:tab/>
        <w:t xml:space="preserve">The parameter settings for the cell are set up according to TS 38.508-1 [5] </w:t>
      </w:r>
      <w:proofErr w:type="spellStart"/>
      <w:r w:rsidRPr="00500E12">
        <w:rPr>
          <w:rFonts w:eastAsia="Malgun Gothic"/>
        </w:rPr>
        <w:t>subclause</w:t>
      </w:r>
      <w:proofErr w:type="spellEnd"/>
      <w:r w:rsidRPr="00500E12">
        <w:rPr>
          <w:rFonts w:eastAsia="Malgun Gothic"/>
        </w:rPr>
        <w:t xml:space="preserve"> 4.4.3.</w:t>
      </w:r>
    </w:p>
    <w:p w14:paraId="09449D63" w14:textId="77777777" w:rsidR="009615D4" w:rsidRPr="00500E12" w:rsidRDefault="009615D4" w:rsidP="009615D4">
      <w:pPr>
        <w:pStyle w:val="B10"/>
        <w:rPr>
          <w:rFonts w:eastAsia="Malgun Gothic"/>
        </w:rPr>
      </w:pPr>
      <w:r w:rsidRPr="00500E12">
        <w:rPr>
          <w:rFonts w:eastAsia="Malgun Gothic"/>
        </w:rPr>
        <w:t>3.</w:t>
      </w:r>
      <w:r w:rsidRPr="00500E12">
        <w:rPr>
          <w:rFonts w:eastAsia="Malgun Gothic"/>
        </w:rPr>
        <w:tab/>
        <w:t>Downlink signals for PCC are initially set up according to Annex C.0, C.1, C.2, and uplink signals according to Annex G.0, G.1, G.2, G.3.0.</w:t>
      </w:r>
    </w:p>
    <w:p w14:paraId="2856A420" w14:textId="77777777" w:rsidR="009615D4" w:rsidRPr="00500E12" w:rsidRDefault="009615D4" w:rsidP="009615D4">
      <w:pPr>
        <w:pStyle w:val="B10"/>
        <w:rPr>
          <w:rFonts w:eastAsia="Malgun Gothic"/>
        </w:rPr>
      </w:pPr>
      <w:r w:rsidRPr="00500E12">
        <w:rPr>
          <w:rFonts w:eastAsia="Malgun Gothic"/>
        </w:rPr>
        <w:t>4.</w:t>
      </w:r>
      <w:r w:rsidRPr="00500E12">
        <w:rPr>
          <w:rFonts w:eastAsia="Malgun Gothic"/>
        </w:rPr>
        <w:tab/>
        <w:t>The UL Reference Measurement Channel is set according to Table 6.2A.1.1.4.1-1.</w:t>
      </w:r>
    </w:p>
    <w:p w14:paraId="1EE32C34" w14:textId="77777777" w:rsidR="009615D4" w:rsidRPr="00500E12" w:rsidRDefault="009615D4" w:rsidP="009615D4">
      <w:pPr>
        <w:pStyle w:val="B10"/>
        <w:rPr>
          <w:rFonts w:eastAsia="Malgun Gothic"/>
        </w:rPr>
      </w:pPr>
      <w:r w:rsidRPr="00500E12">
        <w:rPr>
          <w:rFonts w:eastAsia="Malgun Gothic"/>
        </w:rPr>
        <w:t>5.</w:t>
      </w:r>
      <w:r w:rsidRPr="00500E12">
        <w:rPr>
          <w:rFonts w:eastAsia="Malgun Gothic"/>
        </w:rPr>
        <w:tab/>
        <w:t>Propagation conditions are set according to Annex B.0.</w:t>
      </w:r>
    </w:p>
    <w:p w14:paraId="0C2392CC" w14:textId="77777777" w:rsidR="009615D4" w:rsidRPr="00500E12" w:rsidRDefault="009615D4" w:rsidP="009615D4">
      <w:pPr>
        <w:pStyle w:val="B10"/>
        <w:rPr>
          <w:rFonts w:eastAsia="Malgun Gothic"/>
        </w:rPr>
      </w:pPr>
      <w:r w:rsidRPr="00500E12">
        <w:rPr>
          <w:rFonts w:eastAsia="Malgun Gothic"/>
        </w:rPr>
        <w:t>6.</w:t>
      </w:r>
      <w:r w:rsidRPr="00500E12">
        <w:rPr>
          <w:rFonts w:eastAsia="Malgun Gothic"/>
        </w:rPr>
        <w:tab/>
        <w:t xml:space="preserve">Ensure the UE is in state RRC_CONNECTED with generic procedure parameters Connectivity </w:t>
      </w:r>
      <w:r w:rsidRPr="00500E12">
        <w:rPr>
          <w:rFonts w:eastAsia="Malgun Gothic"/>
          <w:i/>
        </w:rPr>
        <w:t>NR</w:t>
      </w:r>
      <w:r w:rsidRPr="00500E12">
        <w:rPr>
          <w:rFonts w:eastAsia="Malgun Gothic"/>
        </w:rPr>
        <w:t xml:space="preserve">, Connected without release </w:t>
      </w:r>
      <w:r w:rsidRPr="00500E12">
        <w:rPr>
          <w:rFonts w:eastAsia="Malgun Gothic"/>
          <w:i/>
        </w:rPr>
        <w:t xml:space="preserve">On, </w:t>
      </w:r>
      <w:r w:rsidRPr="00500E12">
        <w:rPr>
          <w:rFonts w:eastAsia="Malgun Gothic"/>
        </w:rPr>
        <w:t>Test Mode</w:t>
      </w:r>
      <w:r w:rsidRPr="00500E12">
        <w:rPr>
          <w:rFonts w:eastAsia="Malgun Gothic"/>
          <w:i/>
        </w:rPr>
        <w:t xml:space="preserve"> On </w:t>
      </w:r>
      <w:r w:rsidRPr="00500E12">
        <w:rPr>
          <w:rFonts w:eastAsia="Malgun Gothic"/>
        </w:rPr>
        <w:t>and Test Loop Function</w:t>
      </w:r>
      <w:r w:rsidRPr="00500E12">
        <w:rPr>
          <w:rFonts w:eastAsia="Malgun Gothic"/>
          <w:i/>
        </w:rPr>
        <w:t xml:space="preserve"> On</w:t>
      </w:r>
      <w:r w:rsidRPr="00500E12">
        <w:rPr>
          <w:rFonts w:eastAsia="Malgun Gothic"/>
        </w:rPr>
        <w:t xml:space="preserve"> according to TS 38.508-1 [5] clause 4.5. Message contents are defined in clause 6.2A.1.1.4.3.</w:t>
      </w:r>
    </w:p>
    <w:p w14:paraId="4BC34FA9" w14:textId="77777777" w:rsidR="009615D4" w:rsidRPr="00500E12" w:rsidRDefault="009615D4" w:rsidP="009615D4">
      <w:pPr>
        <w:pStyle w:val="H6"/>
        <w:rPr>
          <w:rFonts w:eastAsia="Malgun Gothic"/>
        </w:rPr>
      </w:pPr>
      <w:r w:rsidRPr="00500E12">
        <w:rPr>
          <w:rFonts w:eastAsia="Malgun Gothic"/>
        </w:rPr>
        <w:t>6.2A.1.1.4.2</w:t>
      </w:r>
      <w:r w:rsidRPr="00500E12">
        <w:rPr>
          <w:rFonts w:eastAsia="Malgun Gothic"/>
        </w:rPr>
        <w:tab/>
        <w:t>Test procedure</w:t>
      </w:r>
    </w:p>
    <w:p w14:paraId="1ED3DF09" w14:textId="77777777" w:rsidR="009615D4" w:rsidRPr="00500E12" w:rsidRDefault="009615D4" w:rsidP="009615D4">
      <w:pPr>
        <w:pStyle w:val="B10"/>
        <w:rPr>
          <w:rFonts w:eastAsia="Malgun Gothic"/>
        </w:rPr>
      </w:pPr>
      <w:r w:rsidRPr="00500E12">
        <w:rPr>
          <w:rFonts w:eastAsia="Malgun Gothic"/>
        </w:rPr>
        <w:t>1.</w:t>
      </w:r>
      <w:r w:rsidRPr="00500E12">
        <w:rPr>
          <w:rFonts w:eastAsia="Malgun Gothic"/>
        </w:rPr>
        <w:tab/>
        <w:t xml:space="preserve">Configure SCC according to Annex C.0, C.1, </w:t>
      </w:r>
      <w:proofErr w:type="gramStart"/>
      <w:r w:rsidRPr="00500E12">
        <w:rPr>
          <w:rFonts w:eastAsia="Malgun Gothic"/>
        </w:rPr>
        <w:t>C.2</w:t>
      </w:r>
      <w:proofErr w:type="gramEnd"/>
      <w:r w:rsidRPr="00500E12">
        <w:rPr>
          <w:rFonts w:eastAsia="Malgun Gothic"/>
        </w:rPr>
        <w:t xml:space="preserve"> for all downlink physical channels.</w:t>
      </w:r>
    </w:p>
    <w:p w14:paraId="4120318A" w14:textId="77777777" w:rsidR="009615D4" w:rsidRPr="00500E12" w:rsidRDefault="009615D4" w:rsidP="009615D4">
      <w:pPr>
        <w:pStyle w:val="B10"/>
        <w:rPr>
          <w:rFonts w:eastAsia="Malgun Gothic"/>
        </w:rPr>
      </w:pPr>
      <w:r w:rsidRPr="00500E12">
        <w:rPr>
          <w:rFonts w:eastAsia="Malgun Gothic"/>
        </w:rPr>
        <w:t>2.</w:t>
      </w:r>
      <w:r w:rsidRPr="00500E12">
        <w:rPr>
          <w:rFonts w:eastAsia="Malgun Gothic"/>
        </w:rPr>
        <w:tab/>
        <w:t>The SS shall configure SCC as per TS 38.508-1 [5] clause 5.5.1. Message contents are defined in clause 6.2A.1.1.4.3.</w:t>
      </w:r>
    </w:p>
    <w:p w14:paraId="0B1949BC" w14:textId="77777777" w:rsidR="009615D4" w:rsidRPr="00500E12" w:rsidRDefault="009615D4" w:rsidP="009615D4">
      <w:pPr>
        <w:pStyle w:val="B10"/>
        <w:rPr>
          <w:rFonts w:eastAsia="Malgun Gothic"/>
        </w:rPr>
      </w:pPr>
      <w:r w:rsidRPr="00500E12">
        <w:rPr>
          <w:rFonts w:eastAsia="Malgun Gothic"/>
        </w:rPr>
        <w:t>3.</w:t>
      </w:r>
      <w:r w:rsidRPr="00500E12">
        <w:rPr>
          <w:rFonts w:eastAsia="Malgun Gothic"/>
        </w:rPr>
        <w:tab/>
        <w:t>SS activates SCC by sending the activation MAC CE (Refer TS 3</w:t>
      </w:r>
      <w:r w:rsidRPr="00500E12">
        <w:rPr>
          <w:rFonts w:eastAsia="Malgun Gothic"/>
          <w:lang w:eastAsia="zh-CN"/>
        </w:rPr>
        <w:t>8</w:t>
      </w:r>
      <w:r w:rsidRPr="00500E12">
        <w:rPr>
          <w:rFonts w:eastAsia="Malgun Gothic"/>
        </w:rPr>
        <w:t>.321 [</w:t>
      </w:r>
      <w:r w:rsidRPr="00500E12">
        <w:rPr>
          <w:rFonts w:eastAsia="Malgun Gothic"/>
          <w:lang w:eastAsia="zh-CN"/>
        </w:rPr>
        <w:t>18</w:t>
      </w:r>
      <w:r w:rsidRPr="00500E12">
        <w:rPr>
          <w:rFonts w:eastAsia="Malgun Gothic"/>
        </w:rPr>
        <w:t>], clauses 5.</w:t>
      </w:r>
      <w:r w:rsidRPr="00500E12">
        <w:rPr>
          <w:rFonts w:eastAsia="Malgun Gothic"/>
          <w:lang w:eastAsia="zh-CN"/>
        </w:rPr>
        <w:t>9</w:t>
      </w:r>
      <w:r w:rsidRPr="00500E12">
        <w:rPr>
          <w:rFonts w:eastAsia="Malgun Gothic"/>
        </w:rPr>
        <w:t>, 6.1.3.</w:t>
      </w:r>
      <w:r w:rsidRPr="00500E12">
        <w:rPr>
          <w:rFonts w:eastAsia="Malgun Gothic"/>
          <w:lang w:eastAsia="zh-CN"/>
        </w:rPr>
        <w:t>10</w:t>
      </w:r>
      <w:r w:rsidRPr="00500E12">
        <w:rPr>
          <w:rFonts w:eastAsia="Malgun Gothic"/>
        </w:rPr>
        <w:t>). Wait for at least 2 seconds (Refer TS 3</w:t>
      </w:r>
      <w:r w:rsidRPr="00500E12">
        <w:rPr>
          <w:rFonts w:eastAsia="Malgun Gothic"/>
          <w:lang w:eastAsia="zh-CN"/>
        </w:rPr>
        <w:t>8</w:t>
      </w:r>
      <w:r w:rsidRPr="00500E12">
        <w:rPr>
          <w:rFonts w:eastAsia="Malgun Gothic"/>
        </w:rPr>
        <w:t>.133</w:t>
      </w:r>
      <w:r w:rsidRPr="00500E12">
        <w:rPr>
          <w:rFonts w:eastAsia="Malgun Gothic"/>
          <w:lang w:eastAsia="zh-CN"/>
        </w:rPr>
        <w:t>[19]</w:t>
      </w:r>
      <w:r w:rsidRPr="00500E12">
        <w:rPr>
          <w:rFonts w:eastAsia="Malgun Gothic"/>
        </w:rPr>
        <w:t xml:space="preserve">, clause </w:t>
      </w:r>
      <w:r w:rsidRPr="00500E12">
        <w:rPr>
          <w:rFonts w:eastAsia="Malgun Gothic"/>
          <w:lang w:eastAsia="zh-CN"/>
        </w:rPr>
        <w:t>9</w:t>
      </w:r>
      <w:r w:rsidRPr="00500E12">
        <w:rPr>
          <w:rFonts w:eastAsia="Malgun Gothic"/>
        </w:rPr>
        <w:t>.3).</w:t>
      </w:r>
    </w:p>
    <w:p w14:paraId="642E7987" w14:textId="77777777" w:rsidR="009615D4" w:rsidRPr="00500E12" w:rsidRDefault="009615D4" w:rsidP="009615D4">
      <w:pPr>
        <w:pStyle w:val="B10"/>
        <w:rPr>
          <w:rFonts w:eastAsia="Malgun Gothic"/>
        </w:rPr>
      </w:pPr>
      <w:r w:rsidRPr="00500E12">
        <w:rPr>
          <w:rFonts w:eastAsia="Malgun Gothic"/>
        </w:rPr>
        <w:t>4.</w:t>
      </w:r>
      <w:r w:rsidRPr="00500E12">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65F90DC7" w14:textId="77777777" w:rsidR="009615D4" w:rsidRPr="00500E12" w:rsidRDefault="009615D4" w:rsidP="009615D4">
      <w:pPr>
        <w:pStyle w:val="B10"/>
        <w:rPr>
          <w:rFonts w:eastAsia="Malgun Gothic"/>
        </w:rPr>
      </w:pPr>
      <w:r w:rsidRPr="00500E12">
        <w:rPr>
          <w:rFonts w:eastAsia="Malgun Gothic"/>
        </w:rPr>
        <w:t>5.</w:t>
      </w:r>
      <w:r w:rsidRPr="00500E12">
        <w:rPr>
          <w:rFonts w:eastAsia="Malgun Gothic"/>
        </w:rPr>
        <w:tab/>
        <w:t>Send continuously uplink power control "up" commands in every uplink scheduling information to the UE; allow at least 200ms starting from the first TPC command in this step for the UE to reach P</w:t>
      </w:r>
      <w:r w:rsidRPr="00500E12">
        <w:rPr>
          <w:rFonts w:eastAsia="Malgun Gothic"/>
          <w:vertAlign w:val="subscript"/>
        </w:rPr>
        <w:t>UMAX</w:t>
      </w:r>
      <w:r w:rsidRPr="00500E12">
        <w:rPr>
          <w:rFonts w:eastAsia="Malgun Gothic"/>
        </w:rPr>
        <w:t xml:space="preserve"> level.</w:t>
      </w:r>
    </w:p>
    <w:p w14:paraId="1E926E0D" w14:textId="77777777" w:rsidR="009615D4" w:rsidRPr="00500E12" w:rsidRDefault="009615D4" w:rsidP="009615D4">
      <w:pPr>
        <w:pStyle w:val="B10"/>
        <w:rPr>
          <w:rFonts w:eastAsia="Malgun Gothic"/>
        </w:rPr>
      </w:pPr>
      <w:r w:rsidRPr="00500E12">
        <w:rPr>
          <w:rFonts w:eastAsia="Malgun Gothic"/>
        </w:rPr>
        <w:t>6.</w:t>
      </w:r>
      <w:r w:rsidRPr="00500E12">
        <w:rPr>
          <w:rFonts w:eastAsia="Malgun Gothic"/>
        </w:rPr>
        <w:tab/>
        <w:t xml:space="preserve">Measure the sum of mean transmitted power over all component carriers in the CA configuration of the radio access mode. The period of measurement shall be at least the continuous duration of one active sub-frame (1ms) </w:t>
      </w:r>
      <w:r w:rsidRPr="00500E12">
        <w:rPr>
          <w:rFonts w:eastAsia="Malgun Gothic"/>
        </w:rPr>
        <w:lastRenderedPageBreak/>
        <w:t>and in the uplink symbols. For TDD symbols with transient periods are not under test.</w:t>
      </w:r>
      <w:r w:rsidRPr="00500E12">
        <w:t xml:space="preserve"> </w:t>
      </w:r>
      <w:bookmarkStart w:id="115" w:name="_Hlk95313891"/>
      <w:r w:rsidRPr="00500E12">
        <w:t>For FDD band in inter-band CA with both TDD band and FDD band, only slots overlapping with only UL symbols in TDD are under test.</w:t>
      </w:r>
      <w:bookmarkEnd w:id="115"/>
    </w:p>
    <w:p w14:paraId="7294ABA2" w14:textId="77777777" w:rsidR="009615D4" w:rsidRPr="00500E12" w:rsidRDefault="009615D4" w:rsidP="009615D4">
      <w:pPr>
        <w:pStyle w:val="H6"/>
        <w:rPr>
          <w:rFonts w:eastAsia="Malgun Gothic"/>
        </w:rPr>
      </w:pPr>
      <w:r w:rsidRPr="00500E12">
        <w:rPr>
          <w:rFonts w:eastAsia="Malgun Gothic"/>
        </w:rPr>
        <w:t>6.2A.1.1.4.3</w:t>
      </w:r>
      <w:r w:rsidRPr="00500E12">
        <w:rPr>
          <w:rFonts w:eastAsia="Malgun Gothic"/>
        </w:rPr>
        <w:tab/>
        <w:t>Message contents</w:t>
      </w:r>
    </w:p>
    <w:p w14:paraId="4C89478F" w14:textId="77777777" w:rsidR="009615D4" w:rsidRPr="00500E12" w:rsidRDefault="009615D4" w:rsidP="009615D4">
      <w:pPr>
        <w:rPr>
          <w:rFonts w:eastAsia="Malgun Gothic"/>
        </w:rPr>
      </w:pPr>
      <w:r w:rsidRPr="00500E12">
        <w:rPr>
          <w:rFonts w:eastAsia="Malgun Gothic"/>
        </w:rPr>
        <w:t xml:space="preserve">Message contents are according to TS 38.508-1 [5] </w:t>
      </w:r>
      <w:proofErr w:type="spellStart"/>
      <w:r w:rsidRPr="00500E12">
        <w:rPr>
          <w:rFonts w:eastAsia="Malgun Gothic"/>
        </w:rPr>
        <w:t>subclause</w:t>
      </w:r>
      <w:proofErr w:type="spellEnd"/>
      <w:r w:rsidRPr="00500E12">
        <w:rPr>
          <w:rFonts w:eastAsia="Malgun Gothic"/>
        </w:rPr>
        <w:t xml:space="preserve"> 4.6 and 5.4 with the following exceptions.</w:t>
      </w:r>
    </w:p>
    <w:p w14:paraId="498B0D65" w14:textId="77777777" w:rsidR="009615D4" w:rsidRPr="00500E12" w:rsidRDefault="009615D4" w:rsidP="009615D4">
      <w:pPr>
        <w:pStyle w:val="TH"/>
        <w:rPr>
          <w:rFonts w:eastAsia="Malgun Gothic"/>
        </w:rPr>
      </w:pPr>
      <w:r w:rsidRPr="00500E12">
        <w:rPr>
          <w:rFonts w:eastAsia="Malgun Gothic"/>
        </w:rPr>
        <w:t xml:space="preserve">Table 6.2A.1.1.4.3-1: </w:t>
      </w:r>
      <w:r w:rsidRPr="00500E12">
        <w:rPr>
          <w:rFonts w:eastAsia="Malgun Gothic"/>
          <w:i/>
        </w:rPr>
        <w:t>P</w:t>
      </w:r>
      <w:r w:rsidRPr="00500E12">
        <w:rPr>
          <w:rFonts w:eastAsia="Malgun Gothic"/>
          <w:i/>
          <w:iCs/>
        </w:rPr>
        <w:t>USCH-</w:t>
      </w:r>
      <w:proofErr w:type="spellStart"/>
      <w:r w:rsidRPr="00500E12">
        <w:rPr>
          <w:rFonts w:eastAsia="Malgun Gothic"/>
          <w:i/>
          <w:iCs/>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615D4" w:rsidRPr="00500E12" w14:paraId="33CDA759" w14:textId="77777777" w:rsidTr="008D0814">
        <w:tc>
          <w:tcPr>
            <w:tcW w:w="9747" w:type="dxa"/>
          </w:tcPr>
          <w:p w14:paraId="768DAA5D" w14:textId="77777777" w:rsidR="009615D4" w:rsidRPr="00500E12" w:rsidRDefault="009615D4" w:rsidP="008D0814">
            <w:pPr>
              <w:pStyle w:val="TAL"/>
              <w:rPr>
                <w:rFonts w:eastAsia="Malgun Gothic"/>
              </w:rPr>
            </w:pPr>
            <w:r w:rsidRPr="00500E12">
              <w:rPr>
                <w:rFonts w:eastAsia="Malgun Gothic"/>
              </w:rPr>
              <w:t>Derivation Path: TS 38.508-1 [5], Table 4.6.3-118 with condition TRANSFORM_PRECODER_ENABLED</w:t>
            </w:r>
          </w:p>
        </w:tc>
      </w:tr>
    </w:tbl>
    <w:p w14:paraId="7399DB05" w14:textId="77777777" w:rsidR="009615D4" w:rsidRPr="00500E12" w:rsidRDefault="009615D4" w:rsidP="009615D4"/>
    <w:p w14:paraId="707438EA" w14:textId="77777777" w:rsidR="009615D4" w:rsidRPr="00500E12" w:rsidRDefault="009615D4" w:rsidP="009615D4">
      <w:pPr>
        <w:pStyle w:val="TH"/>
      </w:pPr>
      <w:bookmarkStart w:id="116" w:name="_Hlk70609196"/>
      <w:r w:rsidRPr="00500E12">
        <w:t xml:space="preserve">Table 6.2A.1.1.4.3-2: </w:t>
      </w:r>
      <w:proofErr w:type="spellStart"/>
      <w:r w:rsidRPr="00500E12">
        <w:t>FrequencyInfoUL</w:t>
      </w:r>
      <w:proofErr w:type="spellEnd"/>
      <w:r w:rsidRPr="00500E12">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9615D4" w:rsidRPr="00500E12" w14:paraId="7A144320" w14:textId="77777777" w:rsidTr="008D0814">
        <w:tc>
          <w:tcPr>
            <w:tcW w:w="9635" w:type="dxa"/>
            <w:gridSpan w:val="4"/>
          </w:tcPr>
          <w:p w14:paraId="35B84AA4" w14:textId="77777777" w:rsidR="009615D4" w:rsidRPr="00500E12" w:rsidRDefault="009615D4" w:rsidP="008D0814">
            <w:pPr>
              <w:pStyle w:val="TAL"/>
            </w:pPr>
            <w:r w:rsidRPr="00500E12">
              <w:t xml:space="preserve">Derivation Path: TS 38.508-1 [5] Table 4.6.3-62 </w:t>
            </w:r>
            <w:proofErr w:type="spellStart"/>
            <w:r w:rsidRPr="00500E12">
              <w:t>FrequencyInfoUL</w:t>
            </w:r>
            <w:proofErr w:type="spellEnd"/>
            <w:r w:rsidRPr="00500E12">
              <w:t>-SIB</w:t>
            </w:r>
          </w:p>
        </w:tc>
      </w:tr>
      <w:tr w:rsidR="009615D4" w:rsidRPr="00500E12" w14:paraId="05923CDB" w14:textId="77777777" w:rsidTr="008D0814">
        <w:tc>
          <w:tcPr>
            <w:tcW w:w="3397" w:type="dxa"/>
          </w:tcPr>
          <w:p w14:paraId="766022C0" w14:textId="77777777" w:rsidR="009615D4" w:rsidRPr="00500E12" w:rsidRDefault="009615D4" w:rsidP="008D0814">
            <w:pPr>
              <w:pStyle w:val="TAH"/>
            </w:pPr>
            <w:r w:rsidRPr="00500E12">
              <w:t>Information Element</w:t>
            </w:r>
          </w:p>
        </w:tc>
        <w:tc>
          <w:tcPr>
            <w:tcW w:w="1843" w:type="dxa"/>
          </w:tcPr>
          <w:p w14:paraId="612210F7" w14:textId="77777777" w:rsidR="009615D4" w:rsidRPr="00500E12" w:rsidRDefault="009615D4" w:rsidP="008D0814">
            <w:pPr>
              <w:pStyle w:val="TAH"/>
            </w:pPr>
            <w:r w:rsidRPr="00500E12">
              <w:t>Value/remark</w:t>
            </w:r>
          </w:p>
        </w:tc>
        <w:tc>
          <w:tcPr>
            <w:tcW w:w="1276" w:type="dxa"/>
          </w:tcPr>
          <w:p w14:paraId="72F1BF40" w14:textId="77777777" w:rsidR="009615D4" w:rsidRPr="00500E12" w:rsidRDefault="009615D4" w:rsidP="008D0814">
            <w:pPr>
              <w:pStyle w:val="TAH"/>
            </w:pPr>
            <w:r w:rsidRPr="00500E12">
              <w:t>Comment</w:t>
            </w:r>
          </w:p>
        </w:tc>
        <w:tc>
          <w:tcPr>
            <w:tcW w:w="3119" w:type="dxa"/>
          </w:tcPr>
          <w:p w14:paraId="3F42ED31" w14:textId="77777777" w:rsidR="009615D4" w:rsidRPr="00500E12" w:rsidRDefault="009615D4" w:rsidP="008D0814">
            <w:pPr>
              <w:pStyle w:val="TAH"/>
            </w:pPr>
            <w:r w:rsidRPr="00500E12">
              <w:t>Condition</w:t>
            </w:r>
          </w:p>
        </w:tc>
      </w:tr>
      <w:tr w:rsidR="009615D4" w:rsidRPr="00500E12" w14:paraId="4A93680C" w14:textId="77777777" w:rsidTr="008D0814">
        <w:tc>
          <w:tcPr>
            <w:tcW w:w="3397" w:type="dxa"/>
            <w:vMerge w:val="restart"/>
          </w:tcPr>
          <w:p w14:paraId="56355F0B" w14:textId="77777777" w:rsidR="009615D4" w:rsidRPr="00500E12" w:rsidRDefault="009615D4" w:rsidP="008D0814">
            <w:pPr>
              <w:pStyle w:val="TAL"/>
            </w:pPr>
            <w:r w:rsidRPr="00500E12">
              <w:t>p-Max</w:t>
            </w:r>
          </w:p>
        </w:tc>
        <w:tc>
          <w:tcPr>
            <w:tcW w:w="1843" w:type="dxa"/>
          </w:tcPr>
          <w:p w14:paraId="588C1FC2" w14:textId="77777777" w:rsidR="009615D4" w:rsidRPr="00500E12" w:rsidRDefault="009615D4" w:rsidP="008D0814">
            <w:pPr>
              <w:pStyle w:val="TAL"/>
            </w:pPr>
            <w:r w:rsidRPr="00500E12">
              <w:t>20</w:t>
            </w:r>
          </w:p>
        </w:tc>
        <w:tc>
          <w:tcPr>
            <w:tcW w:w="1276" w:type="dxa"/>
          </w:tcPr>
          <w:p w14:paraId="12AB2B7F" w14:textId="77777777" w:rsidR="009615D4" w:rsidRPr="00500E12" w:rsidRDefault="009615D4" w:rsidP="008D0814"/>
        </w:tc>
        <w:tc>
          <w:tcPr>
            <w:tcW w:w="3119" w:type="dxa"/>
          </w:tcPr>
          <w:p w14:paraId="4BB06EB1" w14:textId="77777777" w:rsidR="009615D4" w:rsidRPr="00500E12" w:rsidRDefault="009615D4" w:rsidP="008D0814">
            <w:pPr>
              <w:pStyle w:val="TAL"/>
            </w:pPr>
            <w:r w:rsidRPr="00500E12">
              <w:t>Power class 3 and Inter-band CA</w:t>
            </w:r>
          </w:p>
        </w:tc>
      </w:tr>
      <w:tr w:rsidR="009615D4" w:rsidRPr="00500E12" w14:paraId="62F59AF8" w14:textId="77777777" w:rsidTr="008D0814">
        <w:tc>
          <w:tcPr>
            <w:tcW w:w="3397" w:type="dxa"/>
            <w:vMerge/>
          </w:tcPr>
          <w:p w14:paraId="140B75D8" w14:textId="77777777" w:rsidR="009615D4" w:rsidRPr="00500E12" w:rsidRDefault="009615D4" w:rsidP="008D0814">
            <w:pPr>
              <w:pStyle w:val="TAL"/>
            </w:pPr>
          </w:p>
        </w:tc>
        <w:tc>
          <w:tcPr>
            <w:tcW w:w="1843" w:type="dxa"/>
          </w:tcPr>
          <w:p w14:paraId="16B49F03" w14:textId="77777777" w:rsidR="009615D4" w:rsidRPr="00500E12" w:rsidRDefault="009615D4" w:rsidP="008D0814">
            <w:pPr>
              <w:pStyle w:val="TAL"/>
            </w:pPr>
            <w:r w:rsidRPr="00500E12">
              <w:rPr>
                <w:lang w:eastAsia="zh-CN"/>
              </w:rPr>
              <w:t>23</w:t>
            </w:r>
          </w:p>
        </w:tc>
        <w:tc>
          <w:tcPr>
            <w:tcW w:w="1276" w:type="dxa"/>
          </w:tcPr>
          <w:p w14:paraId="2A44EAC4" w14:textId="77777777" w:rsidR="009615D4" w:rsidRPr="00500E12" w:rsidRDefault="009615D4" w:rsidP="008D0814"/>
        </w:tc>
        <w:tc>
          <w:tcPr>
            <w:tcW w:w="3119" w:type="dxa"/>
          </w:tcPr>
          <w:p w14:paraId="30EF2F48" w14:textId="77777777" w:rsidR="009615D4" w:rsidRPr="00500E12" w:rsidRDefault="009615D4" w:rsidP="008D0814">
            <w:pPr>
              <w:pStyle w:val="TAL"/>
            </w:pPr>
            <w:r w:rsidRPr="00500E12">
              <w:t>Power class 2 and Inter-band CA</w:t>
            </w:r>
          </w:p>
        </w:tc>
      </w:tr>
      <w:bookmarkEnd w:id="116"/>
    </w:tbl>
    <w:p w14:paraId="034716AE" w14:textId="77777777" w:rsidR="009615D4" w:rsidRPr="00500E12" w:rsidRDefault="009615D4" w:rsidP="009615D4">
      <w:pPr>
        <w:rPr>
          <w:rFonts w:eastAsia="Malgun Gothic"/>
        </w:rPr>
      </w:pPr>
    </w:p>
    <w:p w14:paraId="593DCAFB" w14:textId="77777777" w:rsidR="009615D4" w:rsidRPr="00500E12" w:rsidRDefault="009615D4" w:rsidP="009615D4">
      <w:pPr>
        <w:pStyle w:val="H6"/>
        <w:rPr>
          <w:rFonts w:eastAsia="Malgun Gothic"/>
        </w:rPr>
      </w:pPr>
      <w:bookmarkStart w:id="117" w:name="_Toc52989955"/>
      <w:bookmarkStart w:id="118" w:name="_Toc60823151"/>
      <w:bookmarkStart w:id="119" w:name="_Toc60825073"/>
      <w:bookmarkStart w:id="120" w:name="_Toc69305970"/>
      <w:r w:rsidRPr="00500E12">
        <w:rPr>
          <w:rFonts w:eastAsia="Malgun Gothic"/>
        </w:rPr>
        <w:t>6.2A.1.1.5</w:t>
      </w:r>
      <w:r w:rsidRPr="00500E12">
        <w:rPr>
          <w:rFonts w:eastAsia="Malgun Gothic"/>
        </w:rPr>
        <w:tab/>
        <w:t>Test requirement</w:t>
      </w:r>
      <w:bookmarkEnd w:id="117"/>
      <w:bookmarkEnd w:id="118"/>
      <w:bookmarkEnd w:id="119"/>
      <w:bookmarkEnd w:id="120"/>
    </w:p>
    <w:p w14:paraId="32A0DAC0" w14:textId="77777777" w:rsidR="009615D4" w:rsidRPr="00500E12" w:rsidRDefault="009615D4" w:rsidP="009615D4">
      <w:pPr>
        <w:rPr>
          <w:rFonts w:eastAsia="Malgun Gothic"/>
        </w:rPr>
      </w:pPr>
      <w:r w:rsidRPr="00500E12">
        <w:rPr>
          <w:rFonts w:eastAsia="Malgun Gothic"/>
        </w:rPr>
        <w:t>The maximum output power for CA, derived in step 6 shall be within the range prescribed by the nominal maximum output power and tolerance in Table 6.2A.1.1.5-1 for Inter-band 2 UL CA configuration.</w:t>
      </w:r>
      <w:r w:rsidRPr="00500E12">
        <w:rPr>
          <w:rFonts w:eastAsia="Malgun Gothic"/>
          <w:lang w:eastAsia="zh-CN"/>
        </w:rPr>
        <w:t xml:space="preserve"> </w:t>
      </w:r>
      <w:r w:rsidRPr="00500E12">
        <w:t>The test requirement of configurations for CA operating band including Band n41 also apply for the corresponding CA operating bands with Band n90 replacing Band n41.</w:t>
      </w:r>
    </w:p>
    <w:p w14:paraId="5FF4C0E1" w14:textId="77777777" w:rsidR="009615D4" w:rsidRPr="00500E12" w:rsidRDefault="009615D4" w:rsidP="009615D4">
      <w:pPr>
        <w:pStyle w:val="TH"/>
        <w:rPr>
          <w:rFonts w:eastAsia="Malgun Gothic"/>
        </w:rPr>
      </w:pPr>
      <w:r w:rsidRPr="00500E12">
        <w:rPr>
          <w:rFonts w:eastAsia="Malgun Gothic"/>
        </w:rPr>
        <w:lastRenderedPageBreak/>
        <w:t>Table 6.2A.1.1.5-1: Maximum Output Power test requirement for Power Class 3</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35"/>
        <w:gridCol w:w="970"/>
        <w:gridCol w:w="1100"/>
        <w:gridCol w:w="972"/>
        <w:gridCol w:w="1100"/>
        <w:gridCol w:w="972"/>
        <w:gridCol w:w="1100"/>
        <w:gridCol w:w="973"/>
        <w:gridCol w:w="1100"/>
      </w:tblGrid>
      <w:tr w:rsidR="009615D4" w:rsidRPr="00500E12" w14:paraId="4633784B" w14:textId="77777777" w:rsidTr="008D0814">
        <w:tc>
          <w:tcPr>
            <w:tcW w:w="1435" w:type="dxa"/>
            <w:tcBorders>
              <w:top w:val="single" w:sz="4" w:space="0" w:color="auto"/>
              <w:left w:val="single" w:sz="4" w:space="0" w:color="auto"/>
              <w:bottom w:val="single" w:sz="4" w:space="0" w:color="auto"/>
              <w:right w:val="single" w:sz="4" w:space="0" w:color="auto"/>
            </w:tcBorders>
            <w:hideMark/>
          </w:tcPr>
          <w:p w14:paraId="4B985C5E" w14:textId="77777777" w:rsidR="009615D4" w:rsidRPr="00500E12" w:rsidRDefault="009615D4" w:rsidP="008D0814">
            <w:pPr>
              <w:pStyle w:val="TAH"/>
            </w:pPr>
            <w:r w:rsidRPr="00500E12">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2F1C59D1" w14:textId="77777777" w:rsidR="009615D4" w:rsidRPr="00500E12" w:rsidRDefault="009615D4" w:rsidP="008D0814">
            <w:pPr>
              <w:pStyle w:val="TAH"/>
            </w:pPr>
            <w:r w:rsidRPr="00500E12">
              <w:t>Class 1 (</w:t>
            </w:r>
            <w:proofErr w:type="spellStart"/>
            <w:r w:rsidRPr="00500E12">
              <w:t>dBm</w:t>
            </w:r>
            <w:proofErr w:type="spellEnd"/>
            <w:r w:rsidRPr="00500E12">
              <w:t>)</w:t>
            </w:r>
          </w:p>
        </w:tc>
        <w:tc>
          <w:tcPr>
            <w:tcW w:w="1100" w:type="dxa"/>
            <w:tcBorders>
              <w:top w:val="single" w:sz="4" w:space="0" w:color="auto"/>
              <w:left w:val="single" w:sz="4" w:space="0" w:color="auto"/>
              <w:bottom w:val="single" w:sz="4" w:space="0" w:color="auto"/>
              <w:right w:val="single" w:sz="4" w:space="0" w:color="auto"/>
            </w:tcBorders>
            <w:hideMark/>
          </w:tcPr>
          <w:p w14:paraId="6DAE6E54" w14:textId="77777777" w:rsidR="009615D4" w:rsidRPr="00500E12" w:rsidRDefault="009615D4" w:rsidP="008D0814">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hideMark/>
          </w:tcPr>
          <w:p w14:paraId="57CB90B0" w14:textId="77777777" w:rsidR="009615D4" w:rsidRPr="00500E12" w:rsidRDefault="009615D4" w:rsidP="008D0814">
            <w:pPr>
              <w:pStyle w:val="TAH"/>
            </w:pPr>
            <w:r w:rsidRPr="00500E12">
              <w:t>Class 2 (</w:t>
            </w:r>
            <w:proofErr w:type="spellStart"/>
            <w:r w:rsidRPr="00500E12">
              <w:t>dBm</w:t>
            </w:r>
            <w:proofErr w:type="spellEnd"/>
            <w:r w:rsidRPr="00500E12">
              <w:t>)</w:t>
            </w:r>
          </w:p>
        </w:tc>
        <w:tc>
          <w:tcPr>
            <w:tcW w:w="1100" w:type="dxa"/>
            <w:tcBorders>
              <w:top w:val="single" w:sz="4" w:space="0" w:color="auto"/>
              <w:left w:val="single" w:sz="4" w:space="0" w:color="auto"/>
              <w:bottom w:val="single" w:sz="4" w:space="0" w:color="auto"/>
              <w:right w:val="single" w:sz="4" w:space="0" w:color="auto"/>
            </w:tcBorders>
            <w:hideMark/>
          </w:tcPr>
          <w:p w14:paraId="377A99AA" w14:textId="77777777" w:rsidR="009615D4" w:rsidRPr="00500E12" w:rsidRDefault="009615D4" w:rsidP="008D0814">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hideMark/>
          </w:tcPr>
          <w:p w14:paraId="7565CD8B" w14:textId="77777777" w:rsidR="009615D4" w:rsidRPr="00500E12" w:rsidRDefault="009615D4" w:rsidP="008D0814">
            <w:pPr>
              <w:pStyle w:val="TAH"/>
            </w:pPr>
            <w:r w:rsidRPr="00500E12">
              <w:t>Class 3 (</w:t>
            </w:r>
            <w:proofErr w:type="spellStart"/>
            <w:r w:rsidRPr="00500E12">
              <w:t>dBm</w:t>
            </w:r>
            <w:proofErr w:type="spellEnd"/>
            <w:r w:rsidRPr="00500E12">
              <w:t>)</w:t>
            </w:r>
          </w:p>
        </w:tc>
        <w:tc>
          <w:tcPr>
            <w:tcW w:w="1100" w:type="dxa"/>
            <w:tcBorders>
              <w:top w:val="single" w:sz="4" w:space="0" w:color="auto"/>
              <w:left w:val="single" w:sz="4" w:space="0" w:color="auto"/>
              <w:bottom w:val="single" w:sz="4" w:space="0" w:color="auto"/>
              <w:right w:val="single" w:sz="4" w:space="0" w:color="auto"/>
            </w:tcBorders>
            <w:hideMark/>
          </w:tcPr>
          <w:p w14:paraId="5D8B55F0" w14:textId="77777777" w:rsidR="009615D4" w:rsidRPr="00500E12" w:rsidRDefault="009615D4" w:rsidP="008D0814">
            <w:pPr>
              <w:pStyle w:val="TAH"/>
            </w:pPr>
            <w:r w:rsidRPr="00500E12">
              <w:t>Tolerance (dB)</w:t>
            </w:r>
          </w:p>
        </w:tc>
        <w:tc>
          <w:tcPr>
            <w:tcW w:w="973" w:type="dxa"/>
            <w:tcBorders>
              <w:top w:val="single" w:sz="4" w:space="0" w:color="auto"/>
              <w:left w:val="single" w:sz="4" w:space="0" w:color="auto"/>
              <w:bottom w:val="single" w:sz="4" w:space="0" w:color="auto"/>
              <w:right w:val="single" w:sz="4" w:space="0" w:color="auto"/>
            </w:tcBorders>
            <w:hideMark/>
          </w:tcPr>
          <w:p w14:paraId="456CCF8C" w14:textId="77777777" w:rsidR="009615D4" w:rsidRPr="00500E12" w:rsidRDefault="009615D4" w:rsidP="008D0814">
            <w:pPr>
              <w:pStyle w:val="TAH"/>
            </w:pPr>
            <w:r w:rsidRPr="00500E12">
              <w:t>Class 4 (</w:t>
            </w:r>
            <w:proofErr w:type="spellStart"/>
            <w:r w:rsidRPr="00500E12">
              <w:t>dBm</w:t>
            </w:r>
            <w:proofErr w:type="spellEnd"/>
            <w:r w:rsidRPr="00500E12">
              <w:t>)</w:t>
            </w:r>
          </w:p>
        </w:tc>
        <w:tc>
          <w:tcPr>
            <w:tcW w:w="1100" w:type="dxa"/>
            <w:tcBorders>
              <w:top w:val="single" w:sz="4" w:space="0" w:color="auto"/>
              <w:left w:val="single" w:sz="4" w:space="0" w:color="auto"/>
              <w:bottom w:val="single" w:sz="4" w:space="0" w:color="auto"/>
              <w:right w:val="single" w:sz="4" w:space="0" w:color="auto"/>
            </w:tcBorders>
            <w:hideMark/>
          </w:tcPr>
          <w:p w14:paraId="7A631542" w14:textId="77777777" w:rsidR="009615D4" w:rsidRPr="00500E12" w:rsidRDefault="009615D4" w:rsidP="008D0814">
            <w:pPr>
              <w:pStyle w:val="TAH"/>
            </w:pPr>
            <w:r w:rsidRPr="00500E12">
              <w:t>Tolerance (dB)</w:t>
            </w:r>
          </w:p>
        </w:tc>
      </w:tr>
      <w:tr w:rsidR="009615D4" w:rsidRPr="00500E12" w14:paraId="51DB941F" w14:textId="77777777" w:rsidTr="008D0814">
        <w:tc>
          <w:tcPr>
            <w:tcW w:w="1435" w:type="dxa"/>
            <w:tcBorders>
              <w:top w:val="single" w:sz="4" w:space="0" w:color="auto"/>
              <w:left w:val="single" w:sz="4" w:space="0" w:color="auto"/>
              <w:bottom w:val="single" w:sz="4" w:space="0" w:color="auto"/>
              <w:right w:val="single" w:sz="4" w:space="0" w:color="auto"/>
            </w:tcBorders>
          </w:tcPr>
          <w:p w14:paraId="3F9A9DB4" w14:textId="77777777" w:rsidR="009615D4" w:rsidRPr="00500E12" w:rsidRDefault="009615D4" w:rsidP="008D0814">
            <w:pPr>
              <w:pStyle w:val="TAC"/>
            </w:pPr>
            <w:r w:rsidRPr="00500E12">
              <w:t>CA_n1A-n3A</w:t>
            </w:r>
          </w:p>
        </w:tc>
        <w:tc>
          <w:tcPr>
            <w:tcW w:w="970" w:type="dxa"/>
            <w:tcBorders>
              <w:top w:val="single" w:sz="4" w:space="0" w:color="auto"/>
              <w:left w:val="single" w:sz="4" w:space="0" w:color="auto"/>
              <w:bottom w:val="single" w:sz="4" w:space="0" w:color="auto"/>
              <w:right w:val="single" w:sz="4" w:space="0" w:color="auto"/>
            </w:tcBorders>
          </w:tcPr>
          <w:p w14:paraId="29A0CEAB"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19254C84"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46F527FD"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460BEC0D"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526B9214" w14:textId="77777777" w:rsidR="009615D4" w:rsidRPr="00500E12" w:rsidRDefault="009615D4" w:rsidP="008D0814">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03CFDD90" w14:textId="77777777" w:rsidR="009615D4" w:rsidRPr="00500E12" w:rsidRDefault="009615D4" w:rsidP="008D0814">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58739E0D"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66833029" w14:textId="77777777" w:rsidR="009615D4" w:rsidRPr="00500E12" w:rsidRDefault="009615D4" w:rsidP="008D0814">
            <w:pPr>
              <w:pStyle w:val="TAC"/>
            </w:pPr>
          </w:p>
        </w:tc>
      </w:tr>
      <w:tr w:rsidR="009615D4" w:rsidRPr="00500E12" w14:paraId="4D177F61" w14:textId="77777777" w:rsidTr="008D0814">
        <w:tc>
          <w:tcPr>
            <w:tcW w:w="1435" w:type="dxa"/>
            <w:tcBorders>
              <w:top w:val="single" w:sz="4" w:space="0" w:color="auto"/>
              <w:left w:val="single" w:sz="4" w:space="0" w:color="auto"/>
              <w:bottom w:val="single" w:sz="4" w:space="0" w:color="auto"/>
              <w:right w:val="single" w:sz="4" w:space="0" w:color="auto"/>
            </w:tcBorders>
          </w:tcPr>
          <w:p w14:paraId="6FCE536F" w14:textId="77777777" w:rsidR="009615D4" w:rsidRPr="00500E12" w:rsidRDefault="009615D4" w:rsidP="008D0814">
            <w:pPr>
              <w:pStyle w:val="TAC"/>
            </w:pPr>
            <w:r w:rsidRPr="00500E12">
              <w:t>CA_n1A-n8A</w:t>
            </w:r>
          </w:p>
        </w:tc>
        <w:tc>
          <w:tcPr>
            <w:tcW w:w="970" w:type="dxa"/>
            <w:tcBorders>
              <w:top w:val="single" w:sz="4" w:space="0" w:color="auto"/>
              <w:left w:val="single" w:sz="4" w:space="0" w:color="auto"/>
              <w:bottom w:val="single" w:sz="4" w:space="0" w:color="auto"/>
              <w:right w:val="single" w:sz="4" w:space="0" w:color="auto"/>
            </w:tcBorders>
          </w:tcPr>
          <w:p w14:paraId="5963B1EC"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60AD9A73"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7F0B274F"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69EFF35D"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355825C1" w14:textId="77777777" w:rsidR="009615D4" w:rsidRPr="00500E12" w:rsidRDefault="009615D4" w:rsidP="008D0814">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11AD3755" w14:textId="77777777" w:rsidR="009615D4" w:rsidRPr="00500E12" w:rsidRDefault="009615D4" w:rsidP="008D0814">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3D305FAB"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03D2E7E9" w14:textId="77777777" w:rsidR="009615D4" w:rsidRPr="00500E12" w:rsidRDefault="009615D4" w:rsidP="008D0814">
            <w:pPr>
              <w:pStyle w:val="TAC"/>
            </w:pPr>
          </w:p>
        </w:tc>
      </w:tr>
      <w:tr w:rsidR="009615D4" w:rsidRPr="00500E12" w14:paraId="7DC7C2C0" w14:textId="77777777" w:rsidTr="008D0814">
        <w:tc>
          <w:tcPr>
            <w:tcW w:w="1435" w:type="dxa"/>
            <w:tcBorders>
              <w:top w:val="single" w:sz="4" w:space="0" w:color="auto"/>
              <w:left w:val="single" w:sz="4" w:space="0" w:color="auto"/>
              <w:bottom w:val="single" w:sz="4" w:space="0" w:color="auto"/>
              <w:right w:val="single" w:sz="4" w:space="0" w:color="auto"/>
            </w:tcBorders>
            <w:hideMark/>
          </w:tcPr>
          <w:p w14:paraId="197E8CC0" w14:textId="77777777" w:rsidR="009615D4" w:rsidRPr="00500E12" w:rsidRDefault="009615D4" w:rsidP="008D0814">
            <w:pPr>
              <w:pStyle w:val="TAC"/>
            </w:pPr>
            <w:r w:rsidRPr="00500E12">
              <w:t>CA_n1A-n78A</w:t>
            </w:r>
          </w:p>
        </w:tc>
        <w:tc>
          <w:tcPr>
            <w:tcW w:w="970" w:type="dxa"/>
            <w:tcBorders>
              <w:top w:val="single" w:sz="4" w:space="0" w:color="auto"/>
              <w:left w:val="single" w:sz="4" w:space="0" w:color="auto"/>
              <w:bottom w:val="single" w:sz="4" w:space="0" w:color="auto"/>
              <w:right w:val="single" w:sz="4" w:space="0" w:color="auto"/>
            </w:tcBorders>
          </w:tcPr>
          <w:p w14:paraId="26EA536E"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068F66DA"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46695C09"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52FCB0DE"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31A0832" w14:textId="77777777" w:rsidR="009615D4" w:rsidRPr="00500E12" w:rsidRDefault="009615D4" w:rsidP="008D0814">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hideMark/>
          </w:tcPr>
          <w:p w14:paraId="58B92DF2" w14:textId="77777777" w:rsidR="009615D4" w:rsidRPr="00500E12" w:rsidRDefault="009615D4" w:rsidP="008D0814">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53247734"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38FDDB03" w14:textId="77777777" w:rsidR="009615D4" w:rsidRPr="00500E12" w:rsidRDefault="009615D4" w:rsidP="008D0814">
            <w:pPr>
              <w:pStyle w:val="TAC"/>
            </w:pPr>
          </w:p>
        </w:tc>
      </w:tr>
      <w:tr w:rsidR="009615D4" w:rsidRPr="00500E12" w14:paraId="69141D8B" w14:textId="77777777" w:rsidTr="008D0814">
        <w:tc>
          <w:tcPr>
            <w:tcW w:w="1435" w:type="dxa"/>
            <w:tcBorders>
              <w:top w:val="single" w:sz="4" w:space="0" w:color="auto"/>
              <w:left w:val="single" w:sz="4" w:space="0" w:color="auto"/>
              <w:bottom w:val="single" w:sz="4" w:space="0" w:color="auto"/>
              <w:right w:val="single" w:sz="4" w:space="0" w:color="auto"/>
            </w:tcBorders>
            <w:hideMark/>
          </w:tcPr>
          <w:p w14:paraId="73873695" w14:textId="77777777" w:rsidR="009615D4" w:rsidRPr="00500E12" w:rsidRDefault="009615D4" w:rsidP="008D0814">
            <w:pPr>
              <w:pStyle w:val="TAC"/>
            </w:pPr>
            <w:r w:rsidRPr="00500E12">
              <w:t>CA_n1A-n79A</w:t>
            </w:r>
          </w:p>
        </w:tc>
        <w:tc>
          <w:tcPr>
            <w:tcW w:w="970" w:type="dxa"/>
            <w:tcBorders>
              <w:top w:val="single" w:sz="4" w:space="0" w:color="auto"/>
              <w:left w:val="single" w:sz="4" w:space="0" w:color="auto"/>
              <w:bottom w:val="single" w:sz="4" w:space="0" w:color="auto"/>
              <w:right w:val="single" w:sz="4" w:space="0" w:color="auto"/>
            </w:tcBorders>
          </w:tcPr>
          <w:p w14:paraId="2545F5A1"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07ECF2F0"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2830A5AC"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6D509212"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700AD88" w14:textId="77777777" w:rsidR="009615D4" w:rsidRPr="00500E12" w:rsidRDefault="009615D4" w:rsidP="008D0814">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hideMark/>
          </w:tcPr>
          <w:p w14:paraId="000E10F4" w14:textId="77777777" w:rsidR="009615D4" w:rsidRPr="00500E12" w:rsidRDefault="009615D4" w:rsidP="008D0814">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36AD0C40"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27BBC227" w14:textId="77777777" w:rsidR="009615D4" w:rsidRPr="00500E12" w:rsidRDefault="009615D4" w:rsidP="008D0814">
            <w:pPr>
              <w:pStyle w:val="TAC"/>
            </w:pPr>
          </w:p>
        </w:tc>
      </w:tr>
      <w:tr w:rsidR="009615D4" w:rsidRPr="00500E12" w14:paraId="1840C380" w14:textId="77777777" w:rsidTr="008D0814">
        <w:tc>
          <w:tcPr>
            <w:tcW w:w="1435" w:type="dxa"/>
            <w:tcBorders>
              <w:top w:val="single" w:sz="4" w:space="0" w:color="auto"/>
              <w:left w:val="single" w:sz="4" w:space="0" w:color="auto"/>
              <w:bottom w:val="single" w:sz="4" w:space="0" w:color="auto"/>
              <w:right w:val="single" w:sz="4" w:space="0" w:color="auto"/>
            </w:tcBorders>
          </w:tcPr>
          <w:p w14:paraId="43BE535C" w14:textId="77777777" w:rsidR="009615D4" w:rsidRPr="00500E12" w:rsidRDefault="009615D4" w:rsidP="008D0814">
            <w:pPr>
              <w:pStyle w:val="TAC"/>
            </w:pPr>
            <w:r w:rsidRPr="00500E12">
              <w:t>CA_n2A-n5A</w:t>
            </w:r>
          </w:p>
        </w:tc>
        <w:tc>
          <w:tcPr>
            <w:tcW w:w="970" w:type="dxa"/>
            <w:tcBorders>
              <w:top w:val="single" w:sz="4" w:space="0" w:color="auto"/>
              <w:left w:val="single" w:sz="4" w:space="0" w:color="auto"/>
              <w:bottom w:val="single" w:sz="4" w:space="0" w:color="auto"/>
              <w:right w:val="single" w:sz="4" w:space="0" w:color="auto"/>
            </w:tcBorders>
          </w:tcPr>
          <w:p w14:paraId="7790BF8B"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07113082"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397EAC31"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4BA099C9"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6B388085" w14:textId="77777777" w:rsidR="009615D4" w:rsidRPr="00500E12" w:rsidRDefault="009615D4" w:rsidP="008D0814">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71A7599C" w14:textId="77777777" w:rsidR="009615D4" w:rsidRPr="00500E12" w:rsidRDefault="009615D4" w:rsidP="008D0814">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3C25BA12"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0E601CE2" w14:textId="77777777" w:rsidR="009615D4" w:rsidRPr="00500E12" w:rsidRDefault="009615D4" w:rsidP="008D0814">
            <w:pPr>
              <w:pStyle w:val="TAC"/>
            </w:pPr>
          </w:p>
        </w:tc>
      </w:tr>
      <w:tr w:rsidR="009615D4" w:rsidRPr="00500E12" w14:paraId="37E2BFC4" w14:textId="77777777" w:rsidTr="008D0814">
        <w:tc>
          <w:tcPr>
            <w:tcW w:w="1435" w:type="dxa"/>
            <w:tcBorders>
              <w:top w:val="single" w:sz="4" w:space="0" w:color="auto"/>
              <w:left w:val="single" w:sz="4" w:space="0" w:color="auto"/>
              <w:bottom w:val="single" w:sz="4" w:space="0" w:color="auto"/>
              <w:right w:val="single" w:sz="4" w:space="0" w:color="auto"/>
            </w:tcBorders>
          </w:tcPr>
          <w:p w14:paraId="0798BE39" w14:textId="77777777" w:rsidR="009615D4" w:rsidRPr="00500E12" w:rsidRDefault="009615D4" w:rsidP="008D0814">
            <w:pPr>
              <w:pStyle w:val="TAC"/>
            </w:pPr>
            <w:r w:rsidRPr="00500E12">
              <w:t>CA_n2A-n48A</w:t>
            </w:r>
          </w:p>
        </w:tc>
        <w:tc>
          <w:tcPr>
            <w:tcW w:w="970" w:type="dxa"/>
            <w:tcBorders>
              <w:top w:val="single" w:sz="4" w:space="0" w:color="auto"/>
              <w:left w:val="single" w:sz="4" w:space="0" w:color="auto"/>
              <w:bottom w:val="single" w:sz="4" w:space="0" w:color="auto"/>
              <w:right w:val="single" w:sz="4" w:space="0" w:color="auto"/>
            </w:tcBorders>
          </w:tcPr>
          <w:p w14:paraId="09C65771"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19154F83"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619816AD"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22AACCA2"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0D7917E7" w14:textId="77777777" w:rsidR="009615D4" w:rsidRPr="00500E12" w:rsidRDefault="009615D4" w:rsidP="008D0814">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7996C378" w14:textId="77777777" w:rsidR="009615D4" w:rsidRPr="00500E12" w:rsidRDefault="009615D4" w:rsidP="008D0814">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27D5C888"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4F7ADFA6" w14:textId="77777777" w:rsidR="009615D4" w:rsidRPr="00500E12" w:rsidRDefault="009615D4" w:rsidP="008D0814">
            <w:pPr>
              <w:pStyle w:val="TAC"/>
            </w:pPr>
          </w:p>
        </w:tc>
      </w:tr>
      <w:tr w:rsidR="009615D4" w:rsidRPr="00500E12" w14:paraId="0D709345" w14:textId="77777777" w:rsidTr="008D0814">
        <w:tc>
          <w:tcPr>
            <w:tcW w:w="1435" w:type="dxa"/>
            <w:tcBorders>
              <w:top w:val="single" w:sz="4" w:space="0" w:color="auto"/>
              <w:left w:val="single" w:sz="4" w:space="0" w:color="auto"/>
              <w:bottom w:val="single" w:sz="4" w:space="0" w:color="auto"/>
              <w:right w:val="single" w:sz="4" w:space="0" w:color="auto"/>
            </w:tcBorders>
          </w:tcPr>
          <w:p w14:paraId="10E3A197" w14:textId="77777777" w:rsidR="009615D4" w:rsidRPr="00500E12" w:rsidRDefault="009615D4" w:rsidP="008D0814">
            <w:pPr>
              <w:pStyle w:val="TAC"/>
            </w:pPr>
            <w:r w:rsidRPr="00500E12">
              <w:t>CA_n2A-n66A</w:t>
            </w:r>
          </w:p>
        </w:tc>
        <w:tc>
          <w:tcPr>
            <w:tcW w:w="970" w:type="dxa"/>
            <w:tcBorders>
              <w:top w:val="single" w:sz="4" w:space="0" w:color="auto"/>
              <w:left w:val="single" w:sz="4" w:space="0" w:color="auto"/>
              <w:bottom w:val="single" w:sz="4" w:space="0" w:color="auto"/>
              <w:right w:val="single" w:sz="4" w:space="0" w:color="auto"/>
            </w:tcBorders>
          </w:tcPr>
          <w:p w14:paraId="07BADA1A"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264DCC6C"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11A80ED3"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774D61FB"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6EB4D643" w14:textId="77777777" w:rsidR="009615D4" w:rsidRPr="00500E12" w:rsidRDefault="009615D4" w:rsidP="008D0814">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2A8CC0C0" w14:textId="77777777" w:rsidR="009615D4" w:rsidRPr="00500E12" w:rsidRDefault="009615D4" w:rsidP="008D0814">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74CB5BB1"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38897C41" w14:textId="77777777" w:rsidR="009615D4" w:rsidRPr="00500E12" w:rsidRDefault="009615D4" w:rsidP="008D0814">
            <w:pPr>
              <w:pStyle w:val="TAC"/>
            </w:pPr>
          </w:p>
        </w:tc>
      </w:tr>
      <w:tr w:rsidR="009615D4" w:rsidRPr="00500E12" w14:paraId="02FBB3B3" w14:textId="77777777" w:rsidTr="008D0814">
        <w:tc>
          <w:tcPr>
            <w:tcW w:w="1435" w:type="dxa"/>
            <w:tcBorders>
              <w:top w:val="single" w:sz="4" w:space="0" w:color="auto"/>
              <w:left w:val="single" w:sz="4" w:space="0" w:color="auto"/>
              <w:bottom w:val="single" w:sz="4" w:space="0" w:color="auto"/>
              <w:right w:val="single" w:sz="4" w:space="0" w:color="auto"/>
            </w:tcBorders>
          </w:tcPr>
          <w:p w14:paraId="32CE86BF" w14:textId="77777777" w:rsidR="009615D4" w:rsidRPr="00500E12" w:rsidRDefault="009615D4" w:rsidP="008D0814">
            <w:pPr>
              <w:pStyle w:val="TAC"/>
            </w:pPr>
            <w:r w:rsidRPr="00500E12">
              <w:t>CA_n2A-n77A</w:t>
            </w:r>
          </w:p>
        </w:tc>
        <w:tc>
          <w:tcPr>
            <w:tcW w:w="970" w:type="dxa"/>
            <w:tcBorders>
              <w:top w:val="single" w:sz="4" w:space="0" w:color="auto"/>
              <w:left w:val="single" w:sz="4" w:space="0" w:color="auto"/>
              <w:bottom w:val="single" w:sz="4" w:space="0" w:color="auto"/>
              <w:right w:val="single" w:sz="4" w:space="0" w:color="auto"/>
            </w:tcBorders>
          </w:tcPr>
          <w:p w14:paraId="38142E92"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794B6111"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5BD7B4B2"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7D3C03AD"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0265FD16" w14:textId="77777777" w:rsidR="009615D4" w:rsidRPr="00500E12" w:rsidRDefault="009615D4" w:rsidP="008D0814">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1DAAE493" w14:textId="77777777" w:rsidR="009615D4" w:rsidRPr="00500E12" w:rsidRDefault="009615D4" w:rsidP="008D0814">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400F9BFE"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31E03FC8" w14:textId="77777777" w:rsidR="009615D4" w:rsidRPr="00500E12" w:rsidRDefault="009615D4" w:rsidP="008D0814">
            <w:pPr>
              <w:pStyle w:val="TAC"/>
            </w:pPr>
          </w:p>
        </w:tc>
      </w:tr>
      <w:tr w:rsidR="009615D4" w:rsidRPr="00500E12" w14:paraId="641223F9" w14:textId="77777777" w:rsidTr="008D0814">
        <w:tc>
          <w:tcPr>
            <w:tcW w:w="1435" w:type="dxa"/>
            <w:tcBorders>
              <w:top w:val="single" w:sz="4" w:space="0" w:color="auto"/>
              <w:left w:val="single" w:sz="4" w:space="0" w:color="auto"/>
              <w:bottom w:val="single" w:sz="4" w:space="0" w:color="auto"/>
              <w:right w:val="single" w:sz="4" w:space="0" w:color="auto"/>
            </w:tcBorders>
          </w:tcPr>
          <w:p w14:paraId="0D299DEA" w14:textId="77777777" w:rsidR="009615D4" w:rsidRPr="00500E12" w:rsidRDefault="009615D4" w:rsidP="008D0814">
            <w:pPr>
              <w:pStyle w:val="TAC"/>
            </w:pPr>
            <w:r w:rsidRPr="00500E12">
              <w:t>CA_n3A-n5A</w:t>
            </w:r>
          </w:p>
        </w:tc>
        <w:tc>
          <w:tcPr>
            <w:tcW w:w="970" w:type="dxa"/>
            <w:tcBorders>
              <w:top w:val="single" w:sz="4" w:space="0" w:color="auto"/>
              <w:left w:val="single" w:sz="4" w:space="0" w:color="auto"/>
              <w:bottom w:val="single" w:sz="4" w:space="0" w:color="auto"/>
              <w:right w:val="single" w:sz="4" w:space="0" w:color="auto"/>
            </w:tcBorders>
          </w:tcPr>
          <w:p w14:paraId="109BE338"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47689135"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11977FDA"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7C10850A"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20CCCF57" w14:textId="77777777" w:rsidR="009615D4" w:rsidRPr="00500E12" w:rsidRDefault="009615D4" w:rsidP="008D0814">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6C3AF613" w14:textId="77777777" w:rsidR="009615D4" w:rsidRPr="00500E12" w:rsidRDefault="009615D4" w:rsidP="008D0814">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2CFF1CF5"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5206A5C4" w14:textId="77777777" w:rsidR="009615D4" w:rsidRPr="00500E12" w:rsidRDefault="009615D4" w:rsidP="008D0814">
            <w:pPr>
              <w:pStyle w:val="TAC"/>
            </w:pPr>
          </w:p>
        </w:tc>
      </w:tr>
      <w:tr w:rsidR="009615D4" w:rsidRPr="00500E12" w14:paraId="64ECECFF" w14:textId="77777777" w:rsidTr="008D0814">
        <w:tc>
          <w:tcPr>
            <w:tcW w:w="1435" w:type="dxa"/>
            <w:tcBorders>
              <w:top w:val="single" w:sz="4" w:space="0" w:color="auto"/>
              <w:left w:val="single" w:sz="4" w:space="0" w:color="auto"/>
              <w:bottom w:val="single" w:sz="4" w:space="0" w:color="auto"/>
              <w:right w:val="single" w:sz="4" w:space="0" w:color="auto"/>
            </w:tcBorders>
          </w:tcPr>
          <w:p w14:paraId="26FAE425" w14:textId="77777777" w:rsidR="009615D4" w:rsidRPr="00500E12" w:rsidRDefault="009615D4" w:rsidP="008D0814">
            <w:pPr>
              <w:pStyle w:val="TAC"/>
            </w:pPr>
            <w:r w:rsidRPr="00500E12">
              <w:t>CA_n3A-n</w:t>
            </w:r>
            <w:r w:rsidRPr="00500E12">
              <w:rPr>
                <w:lang w:eastAsia="zh-CN"/>
              </w:rPr>
              <w:t>8</w:t>
            </w:r>
            <w:r w:rsidRPr="00500E12">
              <w:t>A</w:t>
            </w:r>
          </w:p>
        </w:tc>
        <w:tc>
          <w:tcPr>
            <w:tcW w:w="970" w:type="dxa"/>
            <w:tcBorders>
              <w:top w:val="single" w:sz="4" w:space="0" w:color="auto"/>
              <w:left w:val="single" w:sz="4" w:space="0" w:color="auto"/>
              <w:bottom w:val="single" w:sz="4" w:space="0" w:color="auto"/>
              <w:right w:val="single" w:sz="4" w:space="0" w:color="auto"/>
            </w:tcBorders>
          </w:tcPr>
          <w:p w14:paraId="020F2D5F"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1B4C4565"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580EE9CA"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4F2BE0C5"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615ABF1B" w14:textId="77777777" w:rsidR="009615D4" w:rsidRPr="00500E12" w:rsidRDefault="009615D4" w:rsidP="008D0814">
            <w:pPr>
              <w:pStyle w:val="TAC"/>
            </w:pPr>
            <w:r w:rsidRPr="00500E12">
              <w:rPr>
                <w:lang w:eastAsia="zh-CN"/>
              </w:rPr>
              <w:t>23</w:t>
            </w:r>
          </w:p>
        </w:tc>
        <w:tc>
          <w:tcPr>
            <w:tcW w:w="1100" w:type="dxa"/>
            <w:tcBorders>
              <w:top w:val="single" w:sz="4" w:space="0" w:color="auto"/>
              <w:left w:val="single" w:sz="4" w:space="0" w:color="auto"/>
              <w:bottom w:val="single" w:sz="4" w:space="0" w:color="auto"/>
              <w:right w:val="single" w:sz="4" w:space="0" w:color="auto"/>
            </w:tcBorders>
          </w:tcPr>
          <w:p w14:paraId="71624AF8" w14:textId="77777777" w:rsidR="009615D4" w:rsidRPr="00500E12" w:rsidRDefault="009615D4" w:rsidP="008D0814">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62E2F5F7"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3802F7E5" w14:textId="77777777" w:rsidR="009615D4" w:rsidRPr="00500E12" w:rsidRDefault="009615D4" w:rsidP="008D0814">
            <w:pPr>
              <w:pStyle w:val="TAC"/>
            </w:pPr>
          </w:p>
        </w:tc>
      </w:tr>
      <w:tr w:rsidR="009615D4" w:rsidRPr="00500E12" w14:paraId="40ADEB89" w14:textId="77777777" w:rsidTr="008D0814">
        <w:tc>
          <w:tcPr>
            <w:tcW w:w="1435" w:type="dxa"/>
            <w:tcBorders>
              <w:top w:val="single" w:sz="4" w:space="0" w:color="auto"/>
              <w:left w:val="single" w:sz="4" w:space="0" w:color="auto"/>
              <w:bottom w:val="single" w:sz="4" w:space="0" w:color="auto"/>
              <w:right w:val="single" w:sz="4" w:space="0" w:color="auto"/>
            </w:tcBorders>
            <w:hideMark/>
          </w:tcPr>
          <w:p w14:paraId="704CE68C" w14:textId="77777777" w:rsidR="009615D4" w:rsidRPr="00500E12" w:rsidRDefault="009615D4" w:rsidP="008D0814">
            <w:pPr>
              <w:pStyle w:val="TAC"/>
            </w:pPr>
            <w:r w:rsidRPr="00500E12">
              <w:t>CA_n3A-n41A</w:t>
            </w:r>
          </w:p>
        </w:tc>
        <w:tc>
          <w:tcPr>
            <w:tcW w:w="970" w:type="dxa"/>
            <w:tcBorders>
              <w:top w:val="single" w:sz="4" w:space="0" w:color="auto"/>
              <w:left w:val="single" w:sz="4" w:space="0" w:color="auto"/>
              <w:bottom w:val="single" w:sz="4" w:space="0" w:color="auto"/>
              <w:right w:val="single" w:sz="4" w:space="0" w:color="auto"/>
            </w:tcBorders>
          </w:tcPr>
          <w:p w14:paraId="513588FC"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0DD51CC4"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43BD504A"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50BDEC7E"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1266DCD" w14:textId="77777777" w:rsidR="009615D4" w:rsidRPr="00500E12" w:rsidRDefault="009615D4" w:rsidP="008D0814">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hideMark/>
          </w:tcPr>
          <w:p w14:paraId="5A4F04A6" w14:textId="77777777" w:rsidR="009615D4" w:rsidRPr="00500E12" w:rsidRDefault="009615D4" w:rsidP="008D0814">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24723078"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4BBA2F1B" w14:textId="77777777" w:rsidR="009615D4" w:rsidRPr="00500E12" w:rsidRDefault="009615D4" w:rsidP="008D0814">
            <w:pPr>
              <w:pStyle w:val="TAC"/>
            </w:pPr>
          </w:p>
        </w:tc>
      </w:tr>
      <w:tr w:rsidR="009615D4" w:rsidRPr="00500E12" w14:paraId="61145DC1" w14:textId="77777777" w:rsidTr="008D0814">
        <w:tc>
          <w:tcPr>
            <w:tcW w:w="1435" w:type="dxa"/>
            <w:tcBorders>
              <w:top w:val="single" w:sz="4" w:space="0" w:color="auto"/>
              <w:left w:val="single" w:sz="4" w:space="0" w:color="auto"/>
              <w:bottom w:val="single" w:sz="4" w:space="0" w:color="auto"/>
              <w:right w:val="single" w:sz="4" w:space="0" w:color="auto"/>
            </w:tcBorders>
            <w:hideMark/>
          </w:tcPr>
          <w:p w14:paraId="6B31C09B" w14:textId="77777777" w:rsidR="009615D4" w:rsidRPr="00500E12" w:rsidRDefault="009615D4" w:rsidP="008D0814">
            <w:pPr>
              <w:pStyle w:val="TAC"/>
            </w:pPr>
            <w:r w:rsidRPr="00500E12">
              <w:t>CA_n3A-n78A</w:t>
            </w:r>
          </w:p>
        </w:tc>
        <w:tc>
          <w:tcPr>
            <w:tcW w:w="970" w:type="dxa"/>
            <w:tcBorders>
              <w:top w:val="single" w:sz="4" w:space="0" w:color="auto"/>
              <w:left w:val="single" w:sz="4" w:space="0" w:color="auto"/>
              <w:bottom w:val="single" w:sz="4" w:space="0" w:color="auto"/>
              <w:right w:val="single" w:sz="4" w:space="0" w:color="auto"/>
            </w:tcBorders>
          </w:tcPr>
          <w:p w14:paraId="6EB6F257"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7B7BF381"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5D399E76"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068105CA"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EC7BF99" w14:textId="77777777" w:rsidR="009615D4" w:rsidRPr="00500E12" w:rsidRDefault="009615D4" w:rsidP="008D0814">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hideMark/>
          </w:tcPr>
          <w:p w14:paraId="700E004F" w14:textId="77777777" w:rsidR="009615D4" w:rsidRPr="00500E12" w:rsidRDefault="009615D4" w:rsidP="008D0814">
            <w:pPr>
              <w:pStyle w:val="TAC"/>
            </w:pPr>
            <w:r w:rsidRPr="00500E12">
              <w:t>+2+TT/-3</w:t>
            </w:r>
            <w:r w:rsidRPr="00500E12">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642ECB96"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7245211E" w14:textId="77777777" w:rsidR="009615D4" w:rsidRPr="00500E12" w:rsidRDefault="009615D4" w:rsidP="008D0814">
            <w:pPr>
              <w:pStyle w:val="TAC"/>
            </w:pPr>
          </w:p>
        </w:tc>
      </w:tr>
      <w:tr w:rsidR="009615D4" w:rsidRPr="00500E12" w14:paraId="28C2A8F7" w14:textId="77777777" w:rsidTr="008D0814">
        <w:tc>
          <w:tcPr>
            <w:tcW w:w="1435" w:type="dxa"/>
            <w:tcBorders>
              <w:top w:val="single" w:sz="4" w:space="0" w:color="auto"/>
              <w:left w:val="single" w:sz="4" w:space="0" w:color="auto"/>
              <w:bottom w:val="single" w:sz="4" w:space="0" w:color="auto"/>
              <w:right w:val="single" w:sz="4" w:space="0" w:color="auto"/>
            </w:tcBorders>
            <w:hideMark/>
          </w:tcPr>
          <w:p w14:paraId="655D97A4" w14:textId="77777777" w:rsidR="009615D4" w:rsidRPr="00500E12" w:rsidRDefault="009615D4" w:rsidP="008D0814">
            <w:pPr>
              <w:pStyle w:val="TAC"/>
            </w:pPr>
            <w:r w:rsidRPr="00500E12">
              <w:t>CA_n5A-n7A</w:t>
            </w:r>
          </w:p>
        </w:tc>
        <w:tc>
          <w:tcPr>
            <w:tcW w:w="970" w:type="dxa"/>
            <w:tcBorders>
              <w:top w:val="single" w:sz="4" w:space="0" w:color="auto"/>
              <w:left w:val="single" w:sz="4" w:space="0" w:color="auto"/>
              <w:bottom w:val="single" w:sz="4" w:space="0" w:color="auto"/>
              <w:right w:val="single" w:sz="4" w:space="0" w:color="auto"/>
            </w:tcBorders>
          </w:tcPr>
          <w:p w14:paraId="528F694F"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62C7E9C4"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2A5FFDE3"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3F9BC6B4"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622CE0B" w14:textId="77777777" w:rsidR="009615D4" w:rsidRPr="00500E12" w:rsidRDefault="009615D4" w:rsidP="008D0814">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hideMark/>
          </w:tcPr>
          <w:p w14:paraId="10474FFE" w14:textId="77777777" w:rsidR="009615D4" w:rsidRPr="00500E12" w:rsidRDefault="009615D4" w:rsidP="008D0814">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1AD48E81"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676BAC6C" w14:textId="77777777" w:rsidR="009615D4" w:rsidRPr="00500E12" w:rsidRDefault="009615D4" w:rsidP="008D0814">
            <w:pPr>
              <w:pStyle w:val="TAC"/>
            </w:pPr>
          </w:p>
        </w:tc>
      </w:tr>
      <w:tr w:rsidR="009615D4" w:rsidRPr="00500E12" w14:paraId="252D32BA" w14:textId="77777777" w:rsidTr="008D0814">
        <w:tc>
          <w:tcPr>
            <w:tcW w:w="1435" w:type="dxa"/>
            <w:tcBorders>
              <w:top w:val="single" w:sz="4" w:space="0" w:color="auto"/>
              <w:left w:val="single" w:sz="4" w:space="0" w:color="auto"/>
              <w:bottom w:val="single" w:sz="4" w:space="0" w:color="auto"/>
              <w:right w:val="single" w:sz="4" w:space="0" w:color="auto"/>
            </w:tcBorders>
          </w:tcPr>
          <w:p w14:paraId="4ED8DDA0" w14:textId="77777777" w:rsidR="009615D4" w:rsidRPr="00500E12" w:rsidRDefault="009615D4" w:rsidP="008D0814">
            <w:pPr>
              <w:pStyle w:val="TAC"/>
            </w:pPr>
            <w:r w:rsidRPr="00500E12">
              <w:t>CA_n5A-n66A</w:t>
            </w:r>
          </w:p>
        </w:tc>
        <w:tc>
          <w:tcPr>
            <w:tcW w:w="970" w:type="dxa"/>
            <w:tcBorders>
              <w:top w:val="single" w:sz="4" w:space="0" w:color="auto"/>
              <w:left w:val="single" w:sz="4" w:space="0" w:color="auto"/>
              <w:bottom w:val="single" w:sz="4" w:space="0" w:color="auto"/>
              <w:right w:val="single" w:sz="4" w:space="0" w:color="auto"/>
            </w:tcBorders>
          </w:tcPr>
          <w:p w14:paraId="70BB316B"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5863BE18"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0580920A"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306F2BA7"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33EA6AFA" w14:textId="77777777" w:rsidR="009615D4" w:rsidRPr="00500E12" w:rsidRDefault="009615D4" w:rsidP="008D0814">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4316D355" w14:textId="77777777" w:rsidR="009615D4" w:rsidRPr="00500E12" w:rsidRDefault="009615D4" w:rsidP="008D0814">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5DB64DE7"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35D77195" w14:textId="77777777" w:rsidR="009615D4" w:rsidRPr="00500E12" w:rsidRDefault="009615D4" w:rsidP="008D0814">
            <w:pPr>
              <w:pStyle w:val="TAC"/>
            </w:pPr>
          </w:p>
        </w:tc>
      </w:tr>
      <w:tr w:rsidR="009615D4" w:rsidRPr="00500E12" w14:paraId="6FEC5DF8" w14:textId="77777777" w:rsidTr="008D0814">
        <w:tc>
          <w:tcPr>
            <w:tcW w:w="1435" w:type="dxa"/>
            <w:tcBorders>
              <w:top w:val="single" w:sz="4" w:space="0" w:color="auto"/>
              <w:left w:val="single" w:sz="4" w:space="0" w:color="auto"/>
              <w:bottom w:val="single" w:sz="4" w:space="0" w:color="auto"/>
              <w:right w:val="single" w:sz="4" w:space="0" w:color="auto"/>
            </w:tcBorders>
          </w:tcPr>
          <w:p w14:paraId="51FFDBFE" w14:textId="77777777" w:rsidR="009615D4" w:rsidRPr="00500E12" w:rsidRDefault="009615D4" w:rsidP="008D0814">
            <w:pPr>
              <w:pStyle w:val="TAC"/>
            </w:pPr>
            <w:r w:rsidRPr="00500E12">
              <w:t>CA_n5A-n77A</w:t>
            </w:r>
          </w:p>
        </w:tc>
        <w:tc>
          <w:tcPr>
            <w:tcW w:w="970" w:type="dxa"/>
            <w:tcBorders>
              <w:top w:val="single" w:sz="4" w:space="0" w:color="auto"/>
              <w:left w:val="single" w:sz="4" w:space="0" w:color="auto"/>
              <w:bottom w:val="single" w:sz="4" w:space="0" w:color="auto"/>
              <w:right w:val="single" w:sz="4" w:space="0" w:color="auto"/>
            </w:tcBorders>
          </w:tcPr>
          <w:p w14:paraId="5FA7719E"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35BEAC24"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6EDEB093"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7028ECE3"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6D14B979" w14:textId="77777777" w:rsidR="009615D4" w:rsidRPr="00500E12" w:rsidRDefault="009615D4" w:rsidP="008D0814">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4F1C3E48" w14:textId="77777777" w:rsidR="009615D4" w:rsidRPr="00500E12" w:rsidRDefault="009615D4" w:rsidP="008D0814">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098E3C95"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30B6CD3D" w14:textId="77777777" w:rsidR="009615D4" w:rsidRPr="00500E12" w:rsidRDefault="009615D4" w:rsidP="008D0814">
            <w:pPr>
              <w:pStyle w:val="TAC"/>
            </w:pPr>
          </w:p>
        </w:tc>
      </w:tr>
      <w:tr w:rsidR="009615D4" w:rsidRPr="00500E12" w14:paraId="1923CDB8" w14:textId="77777777" w:rsidTr="008D0814">
        <w:tc>
          <w:tcPr>
            <w:tcW w:w="1435" w:type="dxa"/>
            <w:tcBorders>
              <w:top w:val="single" w:sz="4" w:space="0" w:color="auto"/>
              <w:left w:val="single" w:sz="4" w:space="0" w:color="auto"/>
              <w:bottom w:val="single" w:sz="4" w:space="0" w:color="auto"/>
              <w:right w:val="single" w:sz="4" w:space="0" w:color="auto"/>
            </w:tcBorders>
            <w:hideMark/>
          </w:tcPr>
          <w:p w14:paraId="59DDF7DE" w14:textId="77777777" w:rsidR="009615D4" w:rsidRPr="00500E12" w:rsidRDefault="009615D4" w:rsidP="008D0814">
            <w:pPr>
              <w:pStyle w:val="TAC"/>
            </w:pPr>
            <w:r w:rsidRPr="00500E12">
              <w:t>CA_n5A-n78A</w:t>
            </w:r>
          </w:p>
        </w:tc>
        <w:tc>
          <w:tcPr>
            <w:tcW w:w="970" w:type="dxa"/>
            <w:tcBorders>
              <w:top w:val="single" w:sz="4" w:space="0" w:color="auto"/>
              <w:left w:val="single" w:sz="4" w:space="0" w:color="auto"/>
              <w:bottom w:val="single" w:sz="4" w:space="0" w:color="auto"/>
              <w:right w:val="single" w:sz="4" w:space="0" w:color="auto"/>
            </w:tcBorders>
          </w:tcPr>
          <w:p w14:paraId="337AD465"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0A32EAE1"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5E697874"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0F3ED542"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887F3A7" w14:textId="77777777" w:rsidR="009615D4" w:rsidRPr="00500E12" w:rsidRDefault="009615D4" w:rsidP="008D0814">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hideMark/>
          </w:tcPr>
          <w:p w14:paraId="129B5418" w14:textId="77777777" w:rsidR="009615D4" w:rsidRPr="00500E12" w:rsidRDefault="009615D4" w:rsidP="008D0814">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6BF5CB19"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4F7D68A1" w14:textId="77777777" w:rsidR="009615D4" w:rsidRPr="00500E12" w:rsidRDefault="009615D4" w:rsidP="008D0814">
            <w:pPr>
              <w:pStyle w:val="TAC"/>
            </w:pPr>
          </w:p>
        </w:tc>
      </w:tr>
      <w:tr w:rsidR="009615D4" w:rsidRPr="00500E12" w14:paraId="52209439" w14:textId="77777777" w:rsidTr="008D0814">
        <w:tc>
          <w:tcPr>
            <w:tcW w:w="1435" w:type="dxa"/>
            <w:tcBorders>
              <w:top w:val="single" w:sz="4" w:space="0" w:color="auto"/>
              <w:left w:val="single" w:sz="4" w:space="0" w:color="auto"/>
              <w:bottom w:val="single" w:sz="4" w:space="0" w:color="auto"/>
              <w:right w:val="single" w:sz="4" w:space="0" w:color="auto"/>
            </w:tcBorders>
            <w:hideMark/>
          </w:tcPr>
          <w:p w14:paraId="0D97CE89" w14:textId="77777777" w:rsidR="009615D4" w:rsidRPr="00500E12" w:rsidRDefault="009615D4" w:rsidP="008D0814">
            <w:pPr>
              <w:pStyle w:val="TAC"/>
            </w:pPr>
            <w:r w:rsidRPr="00500E12">
              <w:t>CA_n7A-n78A</w:t>
            </w:r>
          </w:p>
        </w:tc>
        <w:tc>
          <w:tcPr>
            <w:tcW w:w="970" w:type="dxa"/>
            <w:tcBorders>
              <w:top w:val="single" w:sz="4" w:space="0" w:color="auto"/>
              <w:left w:val="single" w:sz="4" w:space="0" w:color="auto"/>
              <w:bottom w:val="single" w:sz="4" w:space="0" w:color="auto"/>
              <w:right w:val="single" w:sz="4" w:space="0" w:color="auto"/>
            </w:tcBorders>
          </w:tcPr>
          <w:p w14:paraId="13DB0436"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543D460F"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4DB5A15D"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4BFC468D"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82B59EE" w14:textId="77777777" w:rsidR="009615D4" w:rsidRPr="00500E12" w:rsidRDefault="009615D4" w:rsidP="008D0814">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hideMark/>
          </w:tcPr>
          <w:p w14:paraId="2225B69C" w14:textId="77777777" w:rsidR="009615D4" w:rsidRPr="00500E12" w:rsidRDefault="009615D4" w:rsidP="008D0814">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1BDB4C86"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47137FF4" w14:textId="77777777" w:rsidR="009615D4" w:rsidRPr="00500E12" w:rsidRDefault="009615D4" w:rsidP="008D0814">
            <w:pPr>
              <w:pStyle w:val="TAC"/>
            </w:pPr>
          </w:p>
        </w:tc>
      </w:tr>
      <w:tr w:rsidR="009615D4" w:rsidRPr="00500E12" w14:paraId="04EE117F" w14:textId="77777777" w:rsidTr="008D0814">
        <w:tc>
          <w:tcPr>
            <w:tcW w:w="1435" w:type="dxa"/>
            <w:tcBorders>
              <w:top w:val="single" w:sz="4" w:space="0" w:color="auto"/>
              <w:left w:val="single" w:sz="4" w:space="0" w:color="auto"/>
              <w:bottom w:val="single" w:sz="4" w:space="0" w:color="auto"/>
              <w:right w:val="single" w:sz="4" w:space="0" w:color="auto"/>
            </w:tcBorders>
            <w:hideMark/>
          </w:tcPr>
          <w:p w14:paraId="46E32DB7" w14:textId="77777777" w:rsidR="009615D4" w:rsidRPr="00500E12" w:rsidRDefault="009615D4" w:rsidP="008D0814">
            <w:pPr>
              <w:pStyle w:val="TAC"/>
            </w:pPr>
            <w:r w:rsidRPr="00500E12">
              <w:t>CA_n8A-n78A</w:t>
            </w:r>
          </w:p>
        </w:tc>
        <w:tc>
          <w:tcPr>
            <w:tcW w:w="970" w:type="dxa"/>
            <w:tcBorders>
              <w:top w:val="single" w:sz="4" w:space="0" w:color="auto"/>
              <w:left w:val="single" w:sz="4" w:space="0" w:color="auto"/>
              <w:bottom w:val="single" w:sz="4" w:space="0" w:color="auto"/>
              <w:right w:val="single" w:sz="4" w:space="0" w:color="auto"/>
            </w:tcBorders>
          </w:tcPr>
          <w:p w14:paraId="145DAB9C"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688D4940"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0F400454"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25F2C975"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E275728" w14:textId="77777777" w:rsidR="009615D4" w:rsidRPr="00500E12" w:rsidRDefault="009615D4" w:rsidP="008D0814">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hideMark/>
          </w:tcPr>
          <w:p w14:paraId="76478892" w14:textId="77777777" w:rsidR="009615D4" w:rsidRPr="00500E12" w:rsidRDefault="009615D4" w:rsidP="008D0814">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314F50BC"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4AD91456" w14:textId="77777777" w:rsidR="009615D4" w:rsidRPr="00500E12" w:rsidRDefault="009615D4" w:rsidP="008D0814">
            <w:pPr>
              <w:pStyle w:val="TAC"/>
            </w:pPr>
          </w:p>
        </w:tc>
      </w:tr>
      <w:tr w:rsidR="009615D4" w:rsidRPr="00500E12" w14:paraId="78C28FF2" w14:textId="77777777" w:rsidTr="008D0814">
        <w:tc>
          <w:tcPr>
            <w:tcW w:w="1435" w:type="dxa"/>
            <w:tcBorders>
              <w:top w:val="single" w:sz="4" w:space="0" w:color="auto"/>
              <w:left w:val="single" w:sz="4" w:space="0" w:color="auto"/>
              <w:bottom w:val="single" w:sz="4" w:space="0" w:color="auto"/>
              <w:right w:val="single" w:sz="4" w:space="0" w:color="auto"/>
            </w:tcBorders>
          </w:tcPr>
          <w:p w14:paraId="3C21D7FB" w14:textId="77777777" w:rsidR="009615D4" w:rsidRPr="00500E12" w:rsidRDefault="009615D4" w:rsidP="008D0814">
            <w:pPr>
              <w:pStyle w:val="TAC"/>
            </w:pPr>
            <w:r w:rsidRPr="00500E12">
              <w:t>CA_n24A-n41A</w:t>
            </w:r>
          </w:p>
        </w:tc>
        <w:tc>
          <w:tcPr>
            <w:tcW w:w="970" w:type="dxa"/>
            <w:tcBorders>
              <w:top w:val="single" w:sz="4" w:space="0" w:color="auto"/>
              <w:left w:val="single" w:sz="4" w:space="0" w:color="auto"/>
              <w:bottom w:val="single" w:sz="4" w:space="0" w:color="auto"/>
              <w:right w:val="single" w:sz="4" w:space="0" w:color="auto"/>
            </w:tcBorders>
          </w:tcPr>
          <w:p w14:paraId="79677D6A"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1243456B"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39CAE1BA"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37427DD4"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0CE1FF04" w14:textId="77777777" w:rsidR="009615D4" w:rsidRPr="00500E12" w:rsidRDefault="009615D4" w:rsidP="008D0814">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5500FD7D" w14:textId="77777777" w:rsidR="009615D4" w:rsidRPr="00500E12" w:rsidRDefault="009615D4" w:rsidP="008D0814">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220997BA"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650E82F3" w14:textId="77777777" w:rsidR="009615D4" w:rsidRPr="00500E12" w:rsidRDefault="009615D4" w:rsidP="008D0814">
            <w:pPr>
              <w:pStyle w:val="TAC"/>
            </w:pPr>
          </w:p>
        </w:tc>
      </w:tr>
      <w:tr w:rsidR="009615D4" w:rsidRPr="00500E12" w14:paraId="3DD89EC8" w14:textId="77777777" w:rsidTr="008D0814">
        <w:tc>
          <w:tcPr>
            <w:tcW w:w="1435" w:type="dxa"/>
            <w:tcBorders>
              <w:top w:val="single" w:sz="4" w:space="0" w:color="auto"/>
              <w:left w:val="single" w:sz="4" w:space="0" w:color="auto"/>
              <w:bottom w:val="single" w:sz="4" w:space="0" w:color="auto"/>
              <w:right w:val="single" w:sz="4" w:space="0" w:color="auto"/>
            </w:tcBorders>
          </w:tcPr>
          <w:p w14:paraId="5B1937CA" w14:textId="77777777" w:rsidR="009615D4" w:rsidRPr="00500E12" w:rsidRDefault="009615D4" w:rsidP="008D0814">
            <w:pPr>
              <w:pStyle w:val="TAC"/>
            </w:pPr>
            <w:r w:rsidRPr="00500E12">
              <w:t>CA_n24A-n48A</w:t>
            </w:r>
          </w:p>
        </w:tc>
        <w:tc>
          <w:tcPr>
            <w:tcW w:w="970" w:type="dxa"/>
            <w:tcBorders>
              <w:top w:val="single" w:sz="4" w:space="0" w:color="auto"/>
              <w:left w:val="single" w:sz="4" w:space="0" w:color="auto"/>
              <w:bottom w:val="single" w:sz="4" w:space="0" w:color="auto"/>
              <w:right w:val="single" w:sz="4" w:space="0" w:color="auto"/>
            </w:tcBorders>
          </w:tcPr>
          <w:p w14:paraId="717E2A67"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102DB273"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44239129"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2384B241"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34B731B8" w14:textId="77777777" w:rsidR="009615D4" w:rsidRPr="00500E12" w:rsidRDefault="009615D4" w:rsidP="008D0814">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72FB2BF8" w14:textId="77777777" w:rsidR="009615D4" w:rsidRPr="00500E12" w:rsidRDefault="009615D4" w:rsidP="008D0814">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28D2B7EA"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36E6585C" w14:textId="77777777" w:rsidR="009615D4" w:rsidRPr="00500E12" w:rsidRDefault="009615D4" w:rsidP="008D0814">
            <w:pPr>
              <w:pStyle w:val="TAC"/>
            </w:pPr>
          </w:p>
        </w:tc>
      </w:tr>
      <w:tr w:rsidR="009615D4" w:rsidRPr="00500E12" w14:paraId="2DDD6F6C" w14:textId="77777777" w:rsidTr="008D0814">
        <w:tc>
          <w:tcPr>
            <w:tcW w:w="1435" w:type="dxa"/>
            <w:tcBorders>
              <w:top w:val="single" w:sz="4" w:space="0" w:color="auto"/>
              <w:left w:val="single" w:sz="4" w:space="0" w:color="auto"/>
              <w:bottom w:val="single" w:sz="4" w:space="0" w:color="auto"/>
              <w:right w:val="single" w:sz="4" w:space="0" w:color="auto"/>
            </w:tcBorders>
          </w:tcPr>
          <w:p w14:paraId="3A5044EF" w14:textId="77777777" w:rsidR="009615D4" w:rsidRPr="00500E12" w:rsidRDefault="009615D4" w:rsidP="008D0814">
            <w:pPr>
              <w:pStyle w:val="TAC"/>
            </w:pPr>
            <w:r w:rsidRPr="00500E12">
              <w:t>CA_n24A-n77A</w:t>
            </w:r>
          </w:p>
        </w:tc>
        <w:tc>
          <w:tcPr>
            <w:tcW w:w="970" w:type="dxa"/>
            <w:tcBorders>
              <w:top w:val="single" w:sz="4" w:space="0" w:color="auto"/>
              <w:left w:val="single" w:sz="4" w:space="0" w:color="auto"/>
              <w:bottom w:val="single" w:sz="4" w:space="0" w:color="auto"/>
              <w:right w:val="single" w:sz="4" w:space="0" w:color="auto"/>
            </w:tcBorders>
          </w:tcPr>
          <w:p w14:paraId="34715C57"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7BF0556F"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4E0A8FBD"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06392ECA"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5AC4A8CA" w14:textId="77777777" w:rsidR="009615D4" w:rsidRPr="00500E12" w:rsidRDefault="009615D4" w:rsidP="008D0814">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458C2A12" w14:textId="77777777" w:rsidR="009615D4" w:rsidRPr="00500E12" w:rsidRDefault="009615D4" w:rsidP="008D0814">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2D36C277"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28CF257A" w14:textId="77777777" w:rsidR="009615D4" w:rsidRPr="00500E12" w:rsidRDefault="009615D4" w:rsidP="008D0814">
            <w:pPr>
              <w:pStyle w:val="TAC"/>
            </w:pPr>
          </w:p>
        </w:tc>
      </w:tr>
      <w:tr w:rsidR="009615D4" w:rsidRPr="00500E12" w14:paraId="122623C4" w14:textId="77777777" w:rsidTr="008D0814">
        <w:tc>
          <w:tcPr>
            <w:tcW w:w="1435" w:type="dxa"/>
            <w:tcBorders>
              <w:top w:val="single" w:sz="4" w:space="0" w:color="auto"/>
              <w:left w:val="single" w:sz="4" w:space="0" w:color="auto"/>
              <w:bottom w:val="single" w:sz="4" w:space="0" w:color="auto"/>
              <w:right w:val="single" w:sz="4" w:space="0" w:color="auto"/>
            </w:tcBorders>
          </w:tcPr>
          <w:p w14:paraId="23083B42" w14:textId="77777777" w:rsidR="009615D4" w:rsidRPr="00500E12" w:rsidRDefault="009615D4" w:rsidP="008D0814">
            <w:pPr>
              <w:pStyle w:val="TAC"/>
            </w:pPr>
            <w:r w:rsidRPr="00500E12">
              <w:t>CA_n26A-n66A</w:t>
            </w:r>
          </w:p>
        </w:tc>
        <w:tc>
          <w:tcPr>
            <w:tcW w:w="970" w:type="dxa"/>
            <w:tcBorders>
              <w:top w:val="single" w:sz="4" w:space="0" w:color="auto"/>
              <w:left w:val="single" w:sz="4" w:space="0" w:color="auto"/>
              <w:bottom w:val="single" w:sz="4" w:space="0" w:color="auto"/>
              <w:right w:val="single" w:sz="4" w:space="0" w:color="auto"/>
            </w:tcBorders>
          </w:tcPr>
          <w:p w14:paraId="0DD60F39"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6812B2AE"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305DA729"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13E2A398"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78AAAD92" w14:textId="77777777" w:rsidR="009615D4" w:rsidRPr="00500E12" w:rsidRDefault="009615D4" w:rsidP="008D0814">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46D1B273" w14:textId="77777777" w:rsidR="009615D4" w:rsidRPr="00500E12" w:rsidRDefault="009615D4" w:rsidP="008D0814">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75B7BBB8"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24A968CC" w14:textId="77777777" w:rsidR="009615D4" w:rsidRPr="00500E12" w:rsidRDefault="009615D4" w:rsidP="008D0814">
            <w:pPr>
              <w:pStyle w:val="TAC"/>
            </w:pPr>
          </w:p>
        </w:tc>
      </w:tr>
      <w:tr w:rsidR="009615D4" w:rsidRPr="00500E12" w14:paraId="5A9A4374" w14:textId="77777777" w:rsidTr="008D0814">
        <w:tc>
          <w:tcPr>
            <w:tcW w:w="1435" w:type="dxa"/>
            <w:tcBorders>
              <w:top w:val="single" w:sz="4" w:space="0" w:color="auto"/>
              <w:left w:val="single" w:sz="4" w:space="0" w:color="auto"/>
              <w:bottom w:val="single" w:sz="4" w:space="0" w:color="auto"/>
              <w:right w:val="single" w:sz="4" w:space="0" w:color="auto"/>
            </w:tcBorders>
          </w:tcPr>
          <w:p w14:paraId="5C36DEE2" w14:textId="77777777" w:rsidR="009615D4" w:rsidRPr="00500E12" w:rsidRDefault="009615D4" w:rsidP="008D0814">
            <w:pPr>
              <w:pStyle w:val="TAC"/>
            </w:pPr>
            <w:r w:rsidRPr="00500E12">
              <w:t>CA_n26A-n70A</w:t>
            </w:r>
          </w:p>
        </w:tc>
        <w:tc>
          <w:tcPr>
            <w:tcW w:w="970" w:type="dxa"/>
            <w:tcBorders>
              <w:top w:val="single" w:sz="4" w:space="0" w:color="auto"/>
              <w:left w:val="single" w:sz="4" w:space="0" w:color="auto"/>
              <w:bottom w:val="single" w:sz="4" w:space="0" w:color="auto"/>
              <w:right w:val="single" w:sz="4" w:space="0" w:color="auto"/>
            </w:tcBorders>
          </w:tcPr>
          <w:p w14:paraId="40116549"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76676B8C"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7895C561"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24C20D41"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4383498F" w14:textId="77777777" w:rsidR="009615D4" w:rsidRPr="00500E12" w:rsidRDefault="009615D4" w:rsidP="008D0814">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1EA9CFB6" w14:textId="77777777" w:rsidR="009615D4" w:rsidRPr="00500E12" w:rsidRDefault="009615D4" w:rsidP="008D0814">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73924E02"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4EC79B36" w14:textId="77777777" w:rsidR="009615D4" w:rsidRPr="00500E12" w:rsidRDefault="009615D4" w:rsidP="008D0814">
            <w:pPr>
              <w:pStyle w:val="TAC"/>
            </w:pPr>
          </w:p>
        </w:tc>
      </w:tr>
      <w:tr w:rsidR="009615D4" w:rsidRPr="00500E12" w14:paraId="3FB91F26" w14:textId="77777777" w:rsidTr="008D0814">
        <w:tc>
          <w:tcPr>
            <w:tcW w:w="1435" w:type="dxa"/>
            <w:tcBorders>
              <w:top w:val="single" w:sz="4" w:space="0" w:color="auto"/>
              <w:left w:val="single" w:sz="4" w:space="0" w:color="auto"/>
              <w:bottom w:val="single" w:sz="4" w:space="0" w:color="auto"/>
              <w:right w:val="single" w:sz="4" w:space="0" w:color="auto"/>
            </w:tcBorders>
          </w:tcPr>
          <w:p w14:paraId="6B1A9500" w14:textId="77777777" w:rsidR="009615D4" w:rsidRPr="00500E12" w:rsidRDefault="009615D4" w:rsidP="008D0814">
            <w:pPr>
              <w:pStyle w:val="TAC"/>
            </w:pPr>
            <w:r w:rsidRPr="00500E12">
              <w:t>CA_n28A-n41A</w:t>
            </w:r>
          </w:p>
        </w:tc>
        <w:tc>
          <w:tcPr>
            <w:tcW w:w="970" w:type="dxa"/>
            <w:tcBorders>
              <w:top w:val="single" w:sz="4" w:space="0" w:color="auto"/>
              <w:left w:val="single" w:sz="4" w:space="0" w:color="auto"/>
              <w:bottom w:val="single" w:sz="4" w:space="0" w:color="auto"/>
              <w:right w:val="single" w:sz="4" w:space="0" w:color="auto"/>
            </w:tcBorders>
          </w:tcPr>
          <w:p w14:paraId="75D3155C"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3DE76E12"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727687EC"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48494B57"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3EDC23F2" w14:textId="77777777" w:rsidR="009615D4" w:rsidRPr="00500E12" w:rsidRDefault="009615D4" w:rsidP="008D0814">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1E5BBE80" w14:textId="77777777" w:rsidR="009615D4" w:rsidRPr="00500E12" w:rsidRDefault="009615D4" w:rsidP="008D0814">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40A80832"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094F3BE3" w14:textId="77777777" w:rsidR="009615D4" w:rsidRPr="00500E12" w:rsidRDefault="009615D4" w:rsidP="008D0814">
            <w:pPr>
              <w:pStyle w:val="TAC"/>
            </w:pPr>
          </w:p>
        </w:tc>
      </w:tr>
      <w:tr w:rsidR="009615D4" w:rsidRPr="00500E12" w14:paraId="38C6DE0C" w14:textId="77777777" w:rsidTr="008D0814">
        <w:tc>
          <w:tcPr>
            <w:tcW w:w="1435" w:type="dxa"/>
            <w:tcBorders>
              <w:top w:val="single" w:sz="4" w:space="0" w:color="auto"/>
              <w:left w:val="single" w:sz="4" w:space="0" w:color="auto"/>
              <w:bottom w:val="single" w:sz="4" w:space="0" w:color="auto"/>
              <w:right w:val="single" w:sz="4" w:space="0" w:color="auto"/>
            </w:tcBorders>
          </w:tcPr>
          <w:p w14:paraId="3BECCAAC" w14:textId="77777777" w:rsidR="009615D4" w:rsidRPr="00500E12" w:rsidRDefault="009615D4" w:rsidP="008D0814">
            <w:pPr>
              <w:pStyle w:val="TAC"/>
            </w:pPr>
            <w:r w:rsidRPr="00500E12">
              <w:t>CA_n28A-n79A</w:t>
            </w:r>
          </w:p>
        </w:tc>
        <w:tc>
          <w:tcPr>
            <w:tcW w:w="970" w:type="dxa"/>
            <w:tcBorders>
              <w:top w:val="single" w:sz="4" w:space="0" w:color="auto"/>
              <w:left w:val="single" w:sz="4" w:space="0" w:color="auto"/>
              <w:bottom w:val="single" w:sz="4" w:space="0" w:color="auto"/>
              <w:right w:val="single" w:sz="4" w:space="0" w:color="auto"/>
            </w:tcBorders>
          </w:tcPr>
          <w:p w14:paraId="06280879"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48D9B138"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62709213"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13A0CFDA"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1B5295B8" w14:textId="77777777" w:rsidR="009615D4" w:rsidRPr="00500E12" w:rsidRDefault="009615D4" w:rsidP="008D0814">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4A467E2C" w14:textId="77777777" w:rsidR="009615D4" w:rsidRPr="00500E12" w:rsidRDefault="009615D4" w:rsidP="008D0814">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0D633F05"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33755EE9" w14:textId="77777777" w:rsidR="009615D4" w:rsidRPr="00500E12" w:rsidRDefault="009615D4" w:rsidP="008D0814">
            <w:pPr>
              <w:pStyle w:val="TAC"/>
            </w:pPr>
          </w:p>
        </w:tc>
      </w:tr>
      <w:tr w:rsidR="009615D4" w:rsidRPr="00500E12" w14:paraId="6C6DC4E0" w14:textId="77777777" w:rsidTr="008D0814">
        <w:tc>
          <w:tcPr>
            <w:tcW w:w="1435" w:type="dxa"/>
            <w:tcBorders>
              <w:top w:val="single" w:sz="4" w:space="0" w:color="auto"/>
              <w:left w:val="single" w:sz="4" w:space="0" w:color="auto"/>
              <w:bottom w:val="single" w:sz="4" w:space="0" w:color="auto"/>
              <w:right w:val="single" w:sz="4" w:space="0" w:color="auto"/>
            </w:tcBorders>
            <w:hideMark/>
          </w:tcPr>
          <w:p w14:paraId="40413E30" w14:textId="77777777" w:rsidR="009615D4" w:rsidRPr="00500E12" w:rsidRDefault="009615D4" w:rsidP="008D0814">
            <w:pPr>
              <w:pStyle w:val="TAC"/>
            </w:pPr>
            <w:r w:rsidRPr="00500E12">
              <w:t>CA_n39A-n41A</w:t>
            </w:r>
          </w:p>
        </w:tc>
        <w:tc>
          <w:tcPr>
            <w:tcW w:w="970" w:type="dxa"/>
            <w:tcBorders>
              <w:top w:val="single" w:sz="4" w:space="0" w:color="auto"/>
              <w:left w:val="single" w:sz="4" w:space="0" w:color="auto"/>
              <w:bottom w:val="single" w:sz="4" w:space="0" w:color="auto"/>
              <w:right w:val="single" w:sz="4" w:space="0" w:color="auto"/>
            </w:tcBorders>
          </w:tcPr>
          <w:p w14:paraId="21FB8A63"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49F8AE5D"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6445FAAD"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6BAEB754"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8BC14B8" w14:textId="77777777" w:rsidR="009615D4" w:rsidRPr="00500E12" w:rsidRDefault="009615D4" w:rsidP="008D0814">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hideMark/>
          </w:tcPr>
          <w:p w14:paraId="52738C6B" w14:textId="77777777" w:rsidR="009615D4" w:rsidRPr="00500E12" w:rsidRDefault="009615D4" w:rsidP="008D0814">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35DEB9D7"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3C8C4632" w14:textId="77777777" w:rsidR="009615D4" w:rsidRPr="00500E12" w:rsidRDefault="009615D4" w:rsidP="008D0814">
            <w:pPr>
              <w:pStyle w:val="TAC"/>
            </w:pPr>
          </w:p>
        </w:tc>
      </w:tr>
      <w:tr w:rsidR="009615D4" w:rsidRPr="00500E12" w14:paraId="0E21DD0D" w14:textId="77777777" w:rsidTr="008D0814">
        <w:tc>
          <w:tcPr>
            <w:tcW w:w="1435" w:type="dxa"/>
            <w:tcBorders>
              <w:top w:val="single" w:sz="4" w:space="0" w:color="auto"/>
              <w:left w:val="single" w:sz="4" w:space="0" w:color="auto"/>
              <w:bottom w:val="single" w:sz="4" w:space="0" w:color="auto"/>
              <w:right w:val="single" w:sz="4" w:space="0" w:color="auto"/>
            </w:tcBorders>
            <w:hideMark/>
          </w:tcPr>
          <w:p w14:paraId="4A26C7FA" w14:textId="77777777" w:rsidR="009615D4" w:rsidRPr="00500E12" w:rsidRDefault="009615D4" w:rsidP="008D0814">
            <w:pPr>
              <w:pStyle w:val="TAC"/>
            </w:pPr>
            <w:r w:rsidRPr="00500E12">
              <w:t>CA_n41A-n79A</w:t>
            </w:r>
          </w:p>
        </w:tc>
        <w:tc>
          <w:tcPr>
            <w:tcW w:w="970" w:type="dxa"/>
            <w:tcBorders>
              <w:top w:val="single" w:sz="4" w:space="0" w:color="auto"/>
              <w:left w:val="single" w:sz="4" w:space="0" w:color="auto"/>
              <w:bottom w:val="single" w:sz="4" w:space="0" w:color="auto"/>
              <w:right w:val="single" w:sz="4" w:space="0" w:color="auto"/>
            </w:tcBorders>
          </w:tcPr>
          <w:p w14:paraId="4CD28C60"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44600E73"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341727DF"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77616489"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E5AC365" w14:textId="77777777" w:rsidR="009615D4" w:rsidRPr="00500E12" w:rsidRDefault="009615D4" w:rsidP="008D0814">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hideMark/>
          </w:tcPr>
          <w:p w14:paraId="2B06DBA0" w14:textId="77777777" w:rsidR="009615D4" w:rsidRPr="00500E12" w:rsidRDefault="009615D4" w:rsidP="008D0814">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41244C30"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288B96B8" w14:textId="77777777" w:rsidR="009615D4" w:rsidRPr="00500E12" w:rsidRDefault="009615D4" w:rsidP="008D0814">
            <w:pPr>
              <w:pStyle w:val="TAC"/>
            </w:pPr>
          </w:p>
        </w:tc>
      </w:tr>
      <w:tr w:rsidR="009615D4" w:rsidRPr="00500E12" w14:paraId="49471626" w14:textId="77777777" w:rsidTr="008D0814">
        <w:tc>
          <w:tcPr>
            <w:tcW w:w="1435" w:type="dxa"/>
            <w:tcBorders>
              <w:top w:val="single" w:sz="4" w:space="0" w:color="auto"/>
              <w:left w:val="single" w:sz="4" w:space="0" w:color="auto"/>
              <w:bottom w:val="single" w:sz="4" w:space="0" w:color="auto"/>
              <w:right w:val="single" w:sz="4" w:space="0" w:color="auto"/>
            </w:tcBorders>
          </w:tcPr>
          <w:p w14:paraId="4429E4C9" w14:textId="77777777" w:rsidR="009615D4" w:rsidRPr="00500E12" w:rsidRDefault="009615D4" w:rsidP="008D0814">
            <w:pPr>
              <w:pStyle w:val="TAC"/>
            </w:pPr>
            <w:r w:rsidRPr="00500E12">
              <w:t>CA_n48A-n66A</w:t>
            </w:r>
          </w:p>
        </w:tc>
        <w:tc>
          <w:tcPr>
            <w:tcW w:w="970" w:type="dxa"/>
            <w:tcBorders>
              <w:top w:val="single" w:sz="4" w:space="0" w:color="auto"/>
              <w:left w:val="single" w:sz="4" w:space="0" w:color="auto"/>
              <w:bottom w:val="single" w:sz="4" w:space="0" w:color="auto"/>
              <w:right w:val="single" w:sz="4" w:space="0" w:color="auto"/>
            </w:tcBorders>
          </w:tcPr>
          <w:p w14:paraId="163ABB2E"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662B841D"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2E78336A"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54592C0B"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7BFB8739" w14:textId="77777777" w:rsidR="009615D4" w:rsidRPr="00500E12" w:rsidRDefault="009615D4" w:rsidP="008D0814">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7B7F7EC1" w14:textId="77777777" w:rsidR="009615D4" w:rsidRPr="00500E12" w:rsidRDefault="009615D4" w:rsidP="008D0814">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652EA56D"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498D356B" w14:textId="77777777" w:rsidR="009615D4" w:rsidRPr="00500E12" w:rsidRDefault="009615D4" w:rsidP="008D0814">
            <w:pPr>
              <w:pStyle w:val="TAC"/>
            </w:pPr>
          </w:p>
        </w:tc>
      </w:tr>
      <w:tr w:rsidR="009615D4" w:rsidRPr="00500E12" w14:paraId="19454A30" w14:textId="77777777" w:rsidTr="008D0814">
        <w:tc>
          <w:tcPr>
            <w:tcW w:w="1435" w:type="dxa"/>
            <w:tcBorders>
              <w:top w:val="single" w:sz="4" w:space="0" w:color="auto"/>
              <w:left w:val="single" w:sz="4" w:space="0" w:color="auto"/>
              <w:bottom w:val="single" w:sz="4" w:space="0" w:color="auto"/>
              <w:right w:val="single" w:sz="4" w:space="0" w:color="auto"/>
            </w:tcBorders>
          </w:tcPr>
          <w:p w14:paraId="47298632" w14:textId="77777777" w:rsidR="009615D4" w:rsidRPr="00500E12" w:rsidRDefault="009615D4" w:rsidP="008D0814">
            <w:pPr>
              <w:pStyle w:val="TAC"/>
            </w:pPr>
            <w:r w:rsidRPr="00500E12">
              <w:t>CA_n48A-n70A</w:t>
            </w:r>
          </w:p>
        </w:tc>
        <w:tc>
          <w:tcPr>
            <w:tcW w:w="970" w:type="dxa"/>
            <w:tcBorders>
              <w:top w:val="single" w:sz="4" w:space="0" w:color="auto"/>
              <w:left w:val="single" w:sz="4" w:space="0" w:color="auto"/>
              <w:bottom w:val="single" w:sz="4" w:space="0" w:color="auto"/>
              <w:right w:val="single" w:sz="4" w:space="0" w:color="auto"/>
            </w:tcBorders>
          </w:tcPr>
          <w:p w14:paraId="1F0E1691"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7A846973"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44CE6A7F"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3DD85E95"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30B148CE" w14:textId="77777777" w:rsidR="009615D4" w:rsidRPr="00500E12" w:rsidRDefault="009615D4" w:rsidP="008D0814">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1C42D60A" w14:textId="77777777" w:rsidR="009615D4" w:rsidRPr="00500E12" w:rsidRDefault="009615D4" w:rsidP="008D0814">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4B19F0E2"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3D3AF13B" w14:textId="77777777" w:rsidR="009615D4" w:rsidRPr="00500E12" w:rsidRDefault="009615D4" w:rsidP="008D0814">
            <w:pPr>
              <w:pStyle w:val="TAC"/>
            </w:pPr>
          </w:p>
        </w:tc>
      </w:tr>
      <w:tr w:rsidR="009615D4" w:rsidRPr="00500E12" w14:paraId="3EE0F96B" w14:textId="77777777" w:rsidTr="008D0814">
        <w:tc>
          <w:tcPr>
            <w:tcW w:w="1435" w:type="dxa"/>
            <w:tcBorders>
              <w:top w:val="single" w:sz="4" w:space="0" w:color="auto"/>
              <w:left w:val="single" w:sz="4" w:space="0" w:color="auto"/>
              <w:bottom w:val="single" w:sz="4" w:space="0" w:color="auto"/>
              <w:right w:val="single" w:sz="4" w:space="0" w:color="auto"/>
            </w:tcBorders>
          </w:tcPr>
          <w:p w14:paraId="123BE08B" w14:textId="77777777" w:rsidR="009615D4" w:rsidRPr="00500E12" w:rsidRDefault="009615D4" w:rsidP="008D0814">
            <w:pPr>
              <w:pStyle w:val="TAC"/>
            </w:pPr>
            <w:r w:rsidRPr="00500E12">
              <w:t>CA_n48A-n71A</w:t>
            </w:r>
          </w:p>
        </w:tc>
        <w:tc>
          <w:tcPr>
            <w:tcW w:w="970" w:type="dxa"/>
            <w:tcBorders>
              <w:top w:val="single" w:sz="4" w:space="0" w:color="auto"/>
              <w:left w:val="single" w:sz="4" w:space="0" w:color="auto"/>
              <w:bottom w:val="single" w:sz="4" w:space="0" w:color="auto"/>
              <w:right w:val="single" w:sz="4" w:space="0" w:color="auto"/>
            </w:tcBorders>
          </w:tcPr>
          <w:p w14:paraId="1E21E474"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1545F336"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37901384"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2D4991EF"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7A7055A3" w14:textId="77777777" w:rsidR="009615D4" w:rsidRPr="00500E12" w:rsidRDefault="009615D4" w:rsidP="008D0814">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429249EC" w14:textId="77777777" w:rsidR="009615D4" w:rsidRPr="00500E12" w:rsidRDefault="009615D4" w:rsidP="008D0814">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012AB862"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5EF02C51" w14:textId="77777777" w:rsidR="009615D4" w:rsidRPr="00500E12" w:rsidRDefault="009615D4" w:rsidP="008D0814">
            <w:pPr>
              <w:pStyle w:val="TAC"/>
            </w:pPr>
          </w:p>
        </w:tc>
      </w:tr>
      <w:tr w:rsidR="009615D4" w:rsidRPr="00500E12" w14:paraId="347520F5" w14:textId="77777777" w:rsidTr="008D0814">
        <w:tc>
          <w:tcPr>
            <w:tcW w:w="1435" w:type="dxa"/>
            <w:tcBorders>
              <w:top w:val="single" w:sz="4" w:space="0" w:color="auto"/>
              <w:left w:val="single" w:sz="4" w:space="0" w:color="auto"/>
              <w:bottom w:val="single" w:sz="4" w:space="0" w:color="auto"/>
              <w:right w:val="single" w:sz="4" w:space="0" w:color="auto"/>
            </w:tcBorders>
          </w:tcPr>
          <w:p w14:paraId="57CD4294" w14:textId="77777777" w:rsidR="009615D4" w:rsidRPr="00500E12" w:rsidRDefault="009615D4" w:rsidP="008D0814">
            <w:pPr>
              <w:pStyle w:val="TAC"/>
            </w:pPr>
            <w:r w:rsidRPr="00500E12">
              <w:t>CA_n66A-n71A</w:t>
            </w:r>
          </w:p>
        </w:tc>
        <w:tc>
          <w:tcPr>
            <w:tcW w:w="970" w:type="dxa"/>
            <w:tcBorders>
              <w:top w:val="single" w:sz="4" w:space="0" w:color="auto"/>
              <w:left w:val="single" w:sz="4" w:space="0" w:color="auto"/>
              <w:bottom w:val="single" w:sz="4" w:space="0" w:color="auto"/>
              <w:right w:val="single" w:sz="4" w:space="0" w:color="auto"/>
            </w:tcBorders>
          </w:tcPr>
          <w:p w14:paraId="78801741"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6509239A"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2AA7C90D"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01D8C61A"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743486C5" w14:textId="77777777" w:rsidR="009615D4" w:rsidRPr="00500E12" w:rsidRDefault="009615D4" w:rsidP="008D0814">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1E231DAB" w14:textId="77777777" w:rsidR="009615D4" w:rsidRPr="00500E12" w:rsidRDefault="009615D4" w:rsidP="008D0814">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4435FB78"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65FCF5F8" w14:textId="77777777" w:rsidR="009615D4" w:rsidRPr="00500E12" w:rsidRDefault="009615D4" w:rsidP="008D0814">
            <w:pPr>
              <w:pStyle w:val="TAC"/>
            </w:pPr>
          </w:p>
        </w:tc>
      </w:tr>
      <w:tr w:rsidR="009615D4" w:rsidRPr="00500E12" w14:paraId="003D362A" w14:textId="77777777" w:rsidTr="008D0814">
        <w:tc>
          <w:tcPr>
            <w:tcW w:w="1435" w:type="dxa"/>
            <w:tcBorders>
              <w:top w:val="single" w:sz="4" w:space="0" w:color="auto"/>
              <w:left w:val="single" w:sz="4" w:space="0" w:color="auto"/>
              <w:bottom w:val="single" w:sz="4" w:space="0" w:color="auto"/>
              <w:right w:val="single" w:sz="4" w:space="0" w:color="auto"/>
            </w:tcBorders>
          </w:tcPr>
          <w:p w14:paraId="0C7E2622" w14:textId="77777777" w:rsidR="009615D4" w:rsidRPr="00500E12" w:rsidRDefault="009615D4" w:rsidP="008D0814">
            <w:pPr>
              <w:pStyle w:val="TAC"/>
            </w:pPr>
            <w:r w:rsidRPr="00500E12">
              <w:t>CA_n66A-n77A</w:t>
            </w:r>
          </w:p>
        </w:tc>
        <w:tc>
          <w:tcPr>
            <w:tcW w:w="970" w:type="dxa"/>
            <w:tcBorders>
              <w:top w:val="single" w:sz="4" w:space="0" w:color="auto"/>
              <w:left w:val="single" w:sz="4" w:space="0" w:color="auto"/>
              <w:bottom w:val="single" w:sz="4" w:space="0" w:color="auto"/>
              <w:right w:val="single" w:sz="4" w:space="0" w:color="auto"/>
            </w:tcBorders>
          </w:tcPr>
          <w:p w14:paraId="5E8992A2"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5ECB381A"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353422D3"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2C28C947"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33BE6D5A" w14:textId="77777777" w:rsidR="009615D4" w:rsidRPr="00500E12" w:rsidRDefault="009615D4" w:rsidP="008D0814">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2B75F741" w14:textId="77777777" w:rsidR="009615D4" w:rsidRPr="00500E12" w:rsidRDefault="009615D4" w:rsidP="008D0814">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679B3F1E"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49D15F2E" w14:textId="77777777" w:rsidR="009615D4" w:rsidRPr="00500E12" w:rsidRDefault="009615D4" w:rsidP="008D0814">
            <w:pPr>
              <w:pStyle w:val="TAC"/>
            </w:pPr>
          </w:p>
        </w:tc>
      </w:tr>
      <w:tr w:rsidR="009615D4" w:rsidRPr="00500E12" w14:paraId="56F8DD1F" w14:textId="77777777" w:rsidTr="008D0814">
        <w:tc>
          <w:tcPr>
            <w:tcW w:w="1435" w:type="dxa"/>
            <w:tcBorders>
              <w:top w:val="single" w:sz="4" w:space="0" w:color="auto"/>
              <w:left w:val="single" w:sz="4" w:space="0" w:color="auto"/>
              <w:bottom w:val="single" w:sz="4" w:space="0" w:color="auto"/>
              <w:right w:val="single" w:sz="4" w:space="0" w:color="auto"/>
            </w:tcBorders>
          </w:tcPr>
          <w:p w14:paraId="4753A38D" w14:textId="77777777" w:rsidR="009615D4" w:rsidRPr="00500E12" w:rsidRDefault="009615D4" w:rsidP="008D0814">
            <w:pPr>
              <w:pStyle w:val="TAC"/>
            </w:pPr>
            <w:r w:rsidRPr="00500E12">
              <w:t>CA_n70A-n71A</w:t>
            </w:r>
          </w:p>
        </w:tc>
        <w:tc>
          <w:tcPr>
            <w:tcW w:w="970" w:type="dxa"/>
            <w:tcBorders>
              <w:top w:val="single" w:sz="4" w:space="0" w:color="auto"/>
              <w:left w:val="single" w:sz="4" w:space="0" w:color="auto"/>
              <w:bottom w:val="single" w:sz="4" w:space="0" w:color="auto"/>
              <w:right w:val="single" w:sz="4" w:space="0" w:color="auto"/>
            </w:tcBorders>
          </w:tcPr>
          <w:p w14:paraId="6EB63E33"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607D1AEB"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3A7E94E5"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2522E1C5"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463C0E78" w14:textId="77777777" w:rsidR="009615D4" w:rsidRPr="00500E12" w:rsidRDefault="009615D4" w:rsidP="008D0814">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0903EB83" w14:textId="77777777" w:rsidR="009615D4" w:rsidRPr="00500E12" w:rsidRDefault="009615D4" w:rsidP="008D0814">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766EB2DD"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0FD0C3EC" w14:textId="77777777" w:rsidR="009615D4" w:rsidRPr="00500E12" w:rsidRDefault="009615D4" w:rsidP="008D0814">
            <w:pPr>
              <w:pStyle w:val="TAC"/>
            </w:pPr>
          </w:p>
        </w:tc>
      </w:tr>
      <w:tr w:rsidR="009615D4" w:rsidRPr="00500E12" w14:paraId="7EAF063F" w14:textId="77777777" w:rsidTr="008D0814">
        <w:tc>
          <w:tcPr>
            <w:tcW w:w="1435" w:type="dxa"/>
            <w:tcBorders>
              <w:top w:val="single" w:sz="4" w:space="0" w:color="auto"/>
              <w:left w:val="single" w:sz="4" w:space="0" w:color="auto"/>
              <w:bottom w:val="single" w:sz="4" w:space="0" w:color="auto"/>
              <w:right w:val="single" w:sz="4" w:space="0" w:color="auto"/>
            </w:tcBorders>
          </w:tcPr>
          <w:p w14:paraId="2447C46E" w14:textId="77777777" w:rsidR="009615D4" w:rsidRPr="00500E12" w:rsidRDefault="009615D4" w:rsidP="008D0814">
            <w:pPr>
              <w:pStyle w:val="TAC"/>
            </w:pPr>
            <w:r w:rsidRPr="00500E12">
              <w:t>CA_n71A-n77A</w:t>
            </w:r>
          </w:p>
        </w:tc>
        <w:tc>
          <w:tcPr>
            <w:tcW w:w="970" w:type="dxa"/>
            <w:tcBorders>
              <w:top w:val="single" w:sz="4" w:space="0" w:color="auto"/>
              <w:left w:val="single" w:sz="4" w:space="0" w:color="auto"/>
              <w:bottom w:val="single" w:sz="4" w:space="0" w:color="auto"/>
              <w:right w:val="single" w:sz="4" w:space="0" w:color="auto"/>
            </w:tcBorders>
          </w:tcPr>
          <w:p w14:paraId="70478574"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02D796A6"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23BB1A2D"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5BE7E8D8"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6ADC95A9" w14:textId="77777777" w:rsidR="009615D4" w:rsidRPr="00500E12" w:rsidRDefault="009615D4" w:rsidP="008D0814">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2B666384" w14:textId="77777777" w:rsidR="009615D4" w:rsidRPr="00500E12" w:rsidRDefault="009615D4" w:rsidP="008D0814">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120480D1"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51CE9ECD" w14:textId="77777777" w:rsidR="009615D4" w:rsidRPr="00500E12" w:rsidRDefault="009615D4" w:rsidP="008D0814">
            <w:pPr>
              <w:pStyle w:val="TAC"/>
            </w:pPr>
          </w:p>
        </w:tc>
      </w:tr>
      <w:tr w:rsidR="009615D4" w:rsidRPr="00500E12" w14:paraId="44ED3FD0" w14:textId="77777777" w:rsidTr="008D0814">
        <w:tc>
          <w:tcPr>
            <w:tcW w:w="9722" w:type="dxa"/>
            <w:gridSpan w:val="9"/>
            <w:tcBorders>
              <w:top w:val="single" w:sz="4" w:space="0" w:color="auto"/>
              <w:left w:val="single" w:sz="4" w:space="0" w:color="auto"/>
              <w:bottom w:val="single" w:sz="4" w:space="0" w:color="auto"/>
              <w:right w:val="single" w:sz="4" w:space="0" w:color="auto"/>
            </w:tcBorders>
            <w:hideMark/>
          </w:tcPr>
          <w:p w14:paraId="1B8F8EAF" w14:textId="77777777" w:rsidR="009615D4" w:rsidRPr="00500E12" w:rsidRDefault="009615D4" w:rsidP="008D0814">
            <w:pPr>
              <w:pStyle w:val="TAN"/>
            </w:pPr>
            <w:r w:rsidRPr="00500E12">
              <w:t>NOTE 1:</w:t>
            </w:r>
            <w:r w:rsidRPr="00500E12">
              <w:tab/>
              <w:t>Void.</w:t>
            </w:r>
          </w:p>
          <w:p w14:paraId="6D618359" w14:textId="77777777" w:rsidR="009615D4" w:rsidRPr="00500E12" w:rsidRDefault="009615D4" w:rsidP="008D0814">
            <w:pPr>
              <w:pStyle w:val="TAN"/>
            </w:pPr>
            <w:r w:rsidRPr="00500E12">
              <w:t>NOTE 2:</w:t>
            </w:r>
            <w:r w:rsidRPr="00500E12">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50F8DAE0" w14:textId="77777777" w:rsidR="009615D4" w:rsidRPr="00500E12" w:rsidRDefault="009615D4" w:rsidP="008D0814">
            <w:pPr>
              <w:pStyle w:val="TAN"/>
            </w:pPr>
            <w:r w:rsidRPr="00500E12">
              <w:t>NOTE 3:</w:t>
            </w:r>
            <w:r w:rsidRPr="00500E12">
              <w:tab/>
            </w:r>
            <w:proofErr w:type="spellStart"/>
            <w:r w:rsidRPr="00500E12">
              <w:t>P</w:t>
            </w:r>
            <w:r w:rsidRPr="00500E12">
              <w:rPr>
                <w:vertAlign w:val="subscript"/>
              </w:rPr>
              <w:t>PowerClass</w:t>
            </w:r>
            <w:proofErr w:type="spellEnd"/>
            <w:r w:rsidRPr="00500E12">
              <w:t xml:space="preserve"> is the maximum UE power specified without taking into account the tolerance.</w:t>
            </w:r>
          </w:p>
          <w:p w14:paraId="75F1B2CA" w14:textId="77777777" w:rsidR="009615D4" w:rsidRPr="00500E12" w:rsidRDefault="009615D4" w:rsidP="008D0814">
            <w:pPr>
              <w:pStyle w:val="TAN"/>
            </w:pPr>
            <w:r w:rsidRPr="00500E12">
              <w:t>NOTE 4:</w:t>
            </w:r>
            <w:r w:rsidRPr="00500E12">
              <w:tab/>
              <w:t>For inter-band carrier aggregation the maximum power requirement should apply to the total transmitted power over all component carriers (per UE).</w:t>
            </w:r>
          </w:p>
          <w:p w14:paraId="5464F368" w14:textId="77777777" w:rsidR="009615D4" w:rsidRPr="00500E12" w:rsidRDefault="009615D4" w:rsidP="008D0814">
            <w:pPr>
              <w:pStyle w:val="TAN"/>
            </w:pPr>
            <w:r w:rsidRPr="00500E12">
              <w:t>NOTE 5:</w:t>
            </w:r>
            <w:r w:rsidRPr="00500E12">
              <w:tab/>
              <w:t>Power class 3 is the default power class unless otherwise stated.</w:t>
            </w:r>
          </w:p>
          <w:p w14:paraId="3FDAB8B8" w14:textId="77777777" w:rsidR="009615D4" w:rsidRPr="00500E12" w:rsidRDefault="009615D4" w:rsidP="008D0814">
            <w:pPr>
              <w:pStyle w:val="TAN"/>
              <w:rPr>
                <w:lang w:eastAsia="zh-CN"/>
              </w:rPr>
            </w:pPr>
            <w:r w:rsidRPr="00500E12">
              <w:rPr>
                <w:rFonts w:cs="Arial"/>
              </w:rPr>
              <w:t>NOTE 6</w:t>
            </w:r>
            <w:r w:rsidRPr="00500E12">
              <w:t>:</w:t>
            </w:r>
            <w:r w:rsidRPr="00500E12">
              <w:tab/>
              <w:t>The TT for 2UL CA Maximum Output Power is in the maximum TT among all UL CCs. For TT of each UL CC refers to Table 6.2A.1.1.5-2.</w:t>
            </w:r>
          </w:p>
        </w:tc>
      </w:tr>
    </w:tbl>
    <w:p w14:paraId="5CB5E7A7" w14:textId="77777777" w:rsidR="009615D4" w:rsidRPr="00500E12" w:rsidRDefault="009615D4" w:rsidP="009615D4">
      <w:pPr>
        <w:rPr>
          <w:lang w:eastAsia="zh-CN"/>
        </w:rPr>
      </w:pPr>
    </w:p>
    <w:p w14:paraId="4984CA62" w14:textId="77777777" w:rsidR="009615D4" w:rsidRPr="00500E12" w:rsidRDefault="009615D4" w:rsidP="009615D4">
      <w:pPr>
        <w:pStyle w:val="TH"/>
        <w:rPr>
          <w:rFonts w:eastAsia="Malgun Gothic"/>
        </w:rPr>
      </w:pPr>
      <w:r w:rsidRPr="00500E12">
        <w:rPr>
          <w:rFonts w:eastAsia="Malgun Gothic"/>
        </w:rPr>
        <w:lastRenderedPageBreak/>
        <w:t>Table 6.2A.1.1.5-1</w:t>
      </w:r>
      <w:r w:rsidRPr="00500E12">
        <w:rPr>
          <w:lang w:eastAsia="zh-CN"/>
        </w:rPr>
        <w:t>a</w:t>
      </w:r>
      <w:r w:rsidRPr="00500E12">
        <w:rPr>
          <w:rFonts w:eastAsia="Malgun Gothic"/>
        </w:rPr>
        <w:t xml:space="preserve">: Maximum Output Power test requirement for Power Class </w:t>
      </w:r>
      <w:r w:rsidRPr="00500E12">
        <w:rPr>
          <w:lang w:eastAsia="zh-CN"/>
        </w:rPr>
        <w:t xml:space="preserve">except class </w:t>
      </w:r>
      <w:r w:rsidRPr="00500E12">
        <w:rPr>
          <w:rFonts w:eastAsia="Malgun Gothic"/>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1"/>
        <w:gridCol w:w="1086"/>
        <w:gridCol w:w="972"/>
        <w:gridCol w:w="1086"/>
        <w:gridCol w:w="972"/>
        <w:gridCol w:w="1086"/>
        <w:gridCol w:w="973"/>
        <w:gridCol w:w="1086"/>
      </w:tblGrid>
      <w:tr w:rsidR="009615D4" w:rsidRPr="00500E12" w14:paraId="5B172E57" w14:textId="77777777" w:rsidTr="008D0814">
        <w:tc>
          <w:tcPr>
            <w:tcW w:w="1396" w:type="dxa"/>
            <w:tcBorders>
              <w:top w:val="single" w:sz="4" w:space="0" w:color="auto"/>
              <w:left w:val="single" w:sz="4" w:space="0" w:color="auto"/>
              <w:bottom w:val="single" w:sz="4" w:space="0" w:color="auto"/>
              <w:right w:val="single" w:sz="4" w:space="0" w:color="auto"/>
            </w:tcBorders>
          </w:tcPr>
          <w:p w14:paraId="0654EDD8" w14:textId="77777777" w:rsidR="009615D4" w:rsidRPr="00500E12" w:rsidRDefault="009615D4" w:rsidP="008D0814">
            <w:pPr>
              <w:pStyle w:val="TAH"/>
            </w:pPr>
            <w:r w:rsidRPr="00500E12">
              <w:t>NR CA Configuration</w:t>
            </w:r>
          </w:p>
        </w:tc>
        <w:tc>
          <w:tcPr>
            <w:tcW w:w="971" w:type="dxa"/>
            <w:tcBorders>
              <w:top w:val="single" w:sz="4" w:space="0" w:color="auto"/>
              <w:left w:val="single" w:sz="4" w:space="0" w:color="auto"/>
              <w:bottom w:val="single" w:sz="4" w:space="0" w:color="auto"/>
              <w:right w:val="single" w:sz="4" w:space="0" w:color="auto"/>
            </w:tcBorders>
          </w:tcPr>
          <w:p w14:paraId="03351B97" w14:textId="77777777" w:rsidR="009615D4" w:rsidRPr="00500E12" w:rsidRDefault="009615D4" w:rsidP="008D0814">
            <w:pPr>
              <w:pStyle w:val="TAH"/>
            </w:pPr>
            <w:r w:rsidRPr="00500E12">
              <w:t>Class 1 (</w:t>
            </w:r>
            <w:proofErr w:type="spellStart"/>
            <w:r w:rsidRPr="00500E12">
              <w:t>dBm</w:t>
            </w:r>
            <w:proofErr w:type="spellEnd"/>
            <w:r w:rsidRPr="00500E12">
              <w:t>)</w:t>
            </w:r>
          </w:p>
        </w:tc>
        <w:tc>
          <w:tcPr>
            <w:tcW w:w="1086" w:type="dxa"/>
            <w:tcBorders>
              <w:top w:val="single" w:sz="4" w:space="0" w:color="auto"/>
              <w:left w:val="single" w:sz="4" w:space="0" w:color="auto"/>
              <w:bottom w:val="single" w:sz="4" w:space="0" w:color="auto"/>
              <w:right w:val="single" w:sz="4" w:space="0" w:color="auto"/>
            </w:tcBorders>
          </w:tcPr>
          <w:p w14:paraId="27701219" w14:textId="77777777" w:rsidR="009615D4" w:rsidRPr="00500E12" w:rsidRDefault="009615D4" w:rsidP="008D0814">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tcPr>
          <w:p w14:paraId="1173234D" w14:textId="77777777" w:rsidR="009615D4" w:rsidRPr="00500E12" w:rsidRDefault="009615D4" w:rsidP="008D0814">
            <w:pPr>
              <w:pStyle w:val="TAH"/>
            </w:pPr>
            <w:r w:rsidRPr="00500E12">
              <w:t>Class 2 (</w:t>
            </w:r>
            <w:proofErr w:type="spellStart"/>
            <w:r w:rsidRPr="00500E12">
              <w:t>dBm</w:t>
            </w:r>
            <w:proofErr w:type="spellEnd"/>
            <w:r w:rsidRPr="00500E12">
              <w:t>)</w:t>
            </w:r>
          </w:p>
        </w:tc>
        <w:tc>
          <w:tcPr>
            <w:tcW w:w="1086" w:type="dxa"/>
            <w:tcBorders>
              <w:top w:val="single" w:sz="4" w:space="0" w:color="auto"/>
              <w:left w:val="single" w:sz="4" w:space="0" w:color="auto"/>
              <w:bottom w:val="single" w:sz="4" w:space="0" w:color="auto"/>
              <w:right w:val="single" w:sz="4" w:space="0" w:color="auto"/>
            </w:tcBorders>
          </w:tcPr>
          <w:p w14:paraId="091DFFC4" w14:textId="77777777" w:rsidR="009615D4" w:rsidRPr="00500E12" w:rsidRDefault="009615D4" w:rsidP="008D0814">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tcPr>
          <w:p w14:paraId="5EE9BDEB" w14:textId="77777777" w:rsidR="009615D4" w:rsidRPr="00500E12" w:rsidRDefault="009615D4" w:rsidP="008D0814">
            <w:pPr>
              <w:pStyle w:val="TAH"/>
            </w:pPr>
            <w:r w:rsidRPr="00500E12">
              <w:t>Class 3 (</w:t>
            </w:r>
            <w:proofErr w:type="spellStart"/>
            <w:r w:rsidRPr="00500E12">
              <w:t>dBm</w:t>
            </w:r>
            <w:proofErr w:type="spellEnd"/>
            <w:r w:rsidRPr="00500E12">
              <w:t>)</w:t>
            </w:r>
          </w:p>
        </w:tc>
        <w:tc>
          <w:tcPr>
            <w:tcW w:w="1086" w:type="dxa"/>
            <w:tcBorders>
              <w:top w:val="single" w:sz="4" w:space="0" w:color="auto"/>
              <w:left w:val="single" w:sz="4" w:space="0" w:color="auto"/>
              <w:bottom w:val="single" w:sz="4" w:space="0" w:color="auto"/>
              <w:right w:val="single" w:sz="4" w:space="0" w:color="auto"/>
            </w:tcBorders>
          </w:tcPr>
          <w:p w14:paraId="4827D7A8" w14:textId="77777777" w:rsidR="009615D4" w:rsidRPr="00500E12" w:rsidRDefault="009615D4" w:rsidP="008D0814">
            <w:pPr>
              <w:pStyle w:val="TAH"/>
            </w:pPr>
            <w:r w:rsidRPr="00500E12">
              <w:t>Tolerance (dB)</w:t>
            </w:r>
          </w:p>
        </w:tc>
        <w:tc>
          <w:tcPr>
            <w:tcW w:w="973" w:type="dxa"/>
            <w:tcBorders>
              <w:top w:val="single" w:sz="4" w:space="0" w:color="auto"/>
              <w:left w:val="single" w:sz="4" w:space="0" w:color="auto"/>
              <w:bottom w:val="single" w:sz="4" w:space="0" w:color="auto"/>
              <w:right w:val="single" w:sz="4" w:space="0" w:color="auto"/>
            </w:tcBorders>
          </w:tcPr>
          <w:p w14:paraId="3B892877" w14:textId="77777777" w:rsidR="009615D4" w:rsidRPr="00500E12" w:rsidRDefault="009615D4" w:rsidP="008D0814">
            <w:pPr>
              <w:pStyle w:val="TAH"/>
            </w:pPr>
            <w:r w:rsidRPr="00500E12">
              <w:t>Class 4 (</w:t>
            </w:r>
            <w:proofErr w:type="spellStart"/>
            <w:r w:rsidRPr="00500E12">
              <w:t>dBm</w:t>
            </w:r>
            <w:proofErr w:type="spellEnd"/>
            <w:r w:rsidRPr="00500E12">
              <w:t>)</w:t>
            </w:r>
          </w:p>
        </w:tc>
        <w:tc>
          <w:tcPr>
            <w:tcW w:w="1086" w:type="dxa"/>
            <w:tcBorders>
              <w:top w:val="single" w:sz="4" w:space="0" w:color="auto"/>
              <w:left w:val="single" w:sz="4" w:space="0" w:color="auto"/>
              <w:bottom w:val="single" w:sz="4" w:space="0" w:color="auto"/>
              <w:right w:val="single" w:sz="4" w:space="0" w:color="auto"/>
            </w:tcBorders>
          </w:tcPr>
          <w:p w14:paraId="17E22E4E" w14:textId="77777777" w:rsidR="009615D4" w:rsidRPr="00500E12" w:rsidRDefault="009615D4" w:rsidP="008D0814">
            <w:pPr>
              <w:pStyle w:val="TAH"/>
            </w:pPr>
            <w:r w:rsidRPr="00500E12">
              <w:t>Tolerance (dB)</w:t>
            </w:r>
          </w:p>
        </w:tc>
      </w:tr>
      <w:tr w:rsidR="009615D4" w:rsidRPr="00500E12" w14:paraId="0727F51C" w14:textId="77777777" w:rsidTr="008D0814">
        <w:tc>
          <w:tcPr>
            <w:tcW w:w="1396" w:type="dxa"/>
            <w:tcBorders>
              <w:top w:val="single" w:sz="4" w:space="0" w:color="auto"/>
              <w:left w:val="single" w:sz="4" w:space="0" w:color="auto"/>
              <w:bottom w:val="single" w:sz="4" w:space="0" w:color="auto"/>
              <w:right w:val="single" w:sz="4" w:space="0" w:color="auto"/>
            </w:tcBorders>
          </w:tcPr>
          <w:p w14:paraId="2359AECD" w14:textId="77777777" w:rsidR="009615D4" w:rsidRPr="00500E12" w:rsidRDefault="009615D4" w:rsidP="008D0814">
            <w:pPr>
              <w:pStyle w:val="TAC"/>
            </w:pPr>
            <w:r w:rsidRPr="00500E12">
              <w:t>CA_n1A-n78A</w:t>
            </w:r>
          </w:p>
        </w:tc>
        <w:tc>
          <w:tcPr>
            <w:tcW w:w="971" w:type="dxa"/>
            <w:tcBorders>
              <w:top w:val="single" w:sz="4" w:space="0" w:color="auto"/>
              <w:left w:val="single" w:sz="4" w:space="0" w:color="auto"/>
              <w:bottom w:val="single" w:sz="4" w:space="0" w:color="auto"/>
              <w:right w:val="single" w:sz="4" w:space="0" w:color="auto"/>
            </w:tcBorders>
          </w:tcPr>
          <w:p w14:paraId="4293B73A" w14:textId="77777777" w:rsidR="009615D4" w:rsidRPr="00500E12" w:rsidRDefault="009615D4" w:rsidP="008D0814">
            <w:pPr>
              <w:pStyle w:val="TAC"/>
            </w:pPr>
          </w:p>
        </w:tc>
        <w:tc>
          <w:tcPr>
            <w:tcW w:w="1086" w:type="dxa"/>
            <w:tcBorders>
              <w:top w:val="single" w:sz="4" w:space="0" w:color="auto"/>
              <w:left w:val="single" w:sz="4" w:space="0" w:color="auto"/>
              <w:bottom w:val="single" w:sz="4" w:space="0" w:color="auto"/>
              <w:right w:val="single" w:sz="4" w:space="0" w:color="auto"/>
            </w:tcBorders>
          </w:tcPr>
          <w:p w14:paraId="37E91439"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03B9949E" w14:textId="77777777" w:rsidR="009615D4" w:rsidRPr="00500E12" w:rsidRDefault="009615D4" w:rsidP="008D0814">
            <w:pPr>
              <w:pStyle w:val="TAC"/>
            </w:pPr>
            <w:r w:rsidRPr="00500E12">
              <w:t>26</w:t>
            </w:r>
            <w:r w:rsidRPr="00500E12">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018736F0" w14:textId="77777777" w:rsidR="009615D4" w:rsidRPr="00500E12" w:rsidRDefault="009615D4" w:rsidP="008D0814">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3B5337E1" w14:textId="77777777" w:rsidR="009615D4" w:rsidRPr="00500E12" w:rsidRDefault="009615D4" w:rsidP="008D0814">
            <w:pPr>
              <w:pStyle w:val="TAC"/>
            </w:pPr>
          </w:p>
        </w:tc>
        <w:tc>
          <w:tcPr>
            <w:tcW w:w="1086" w:type="dxa"/>
            <w:tcBorders>
              <w:top w:val="single" w:sz="4" w:space="0" w:color="auto"/>
              <w:left w:val="single" w:sz="4" w:space="0" w:color="auto"/>
              <w:bottom w:val="single" w:sz="4" w:space="0" w:color="auto"/>
              <w:right w:val="single" w:sz="4" w:space="0" w:color="auto"/>
            </w:tcBorders>
          </w:tcPr>
          <w:p w14:paraId="02939067" w14:textId="77777777" w:rsidR="009615D4" w:rsidRPr="00500E12" w:rsidRDefault="009615D4" w:rsidP="008D0814">
            <w:pPr>
              <w:pStyle w:val="TAC"/>
            </w:pPr>
          </w:p>
        </w:tc>
        <w:tc>
          <w:tcPr>
            <w:tcW w:w="973" w:type="dxa"/>
            <w:tcBorders>
              <w:top w:val="single" w:sz="4" w:space="0" w:color="auto"/>
              <w:left w:val="single" w:sz="4" w:space="0" w:color="auto"/>
              <w:bottom w:val="single" w:sz="4" w:space="0" w:color="auto"/>
              <w:right w:val="single" w:sz="4" w:space="0" w:color="auto"/>
            </w:tcBorders>
          </w:tcPr>
          <w:p w14:paraId="7217804E" w14:textId="77777777" w:rsidR="009615D4" w:rsidRPr="00500E12" w:rsidRDefault="009615D4" w:rsidP="008D0814">
            <w:pPr>
              <w:pStyle w:val="TAC"/>
            </w:pPr>
          </w:p>
        </w:tc>
        <w:tc>
          <w:tcPr>
            <w:tcW w:w="1086" w:type="dxa"/>
            <w:tcBorders>
              <w:top w:val="single" w:sz="4" w:space="0" w:color="auto"/>
              <w:left w:val="single" w:sz="4" w:space="0" w:color="auto"/>
              <w:bottom w:val="single" w:sz="4" w:space="0" w:color="auto"/>
              <w:right w:val="single" w:sz="4" w:space="0" w:color="auto"/>
            </w:tcBorders>
          </w:tcPr>
          <w:p w14:paraId="0AA215B8" w14:textId="77777777" w:rsidR="009615D4" w:rsidRPr="00500E12" w:rsidRDefault="009615D4" w:rsidP="008D0814">
            <w:pPr>
              <w:pStyle w:val="TAC"/>
            </w:pPr>
          </w:p>
        </w:tc>
      </w:tr>
      <w:tr w:rsidR="009615D4" w:rsidRPr="00500E12" w14:paraId="3382D912" w14:textId="77777777" w:rsidTr="008D0814">
        <w:trPr>
          <w:ins w:id="121" w:author="Jinwen Ma" w:date="2023-04-17T10:50:00Z"/>
        </w:trPr>
        <w:tc>
          <w:tcPr>
            <w:tcW w:w="1396" w:type="dxa"/>
            <w:tcBorders>
              <w:top w:val="single" w:sz="4" w:space="0" w:color="auto"/>
              <w:left w:val="single" w:sz="4" w:space="0" w:color="auto"/>
              <w:bottom w:val="single" w:sz="4" w:space="0" w:color="auto"/>
              <w:right w:val="single" w:sz="4" w:space="0" w:color="auto"/>
            </w:tcBorders>
          </w:tcPr>
          <w:p w14:paraId="0F81A069" w14:textId="308464A9" w:rsidR="009615D4" w:rsidRPr="00500E12" w:rsidRDefault="009615D4" w:rsidP="009615D4">
            <w:pPr>
              <w:pStyle w:val="TAC"/>
              <w:rPr>
                <w:ins w:id="122" w:author="Jinwen Ma" w:date="2023-04-17T10:50:00Z"/>
              </w:rPr>
            </w:pPr>
            <w:ins w:id="123" w:author="Jinwen Ma" w:date="2023-04-17T10:51:00Z">
              <w:r>
                <w:t>CA_n2A-n77A</w:t>
              </w:r>
            </w:ins>
          </w:p>
        </w:tc>
        <w:tc>
          <w:tcPr>
            <w:tcW w:w="971" w:type="dxa"/>
            <w:tcBorders>
              <w:top w:val="single" w:sz="4" w:space="0" w:color="auto"/>
              <w:left w:val="single" w:sz="4" w:space="0" w:color="auto"/>
              <w:bottom w:val="single" w:sz="4" w:space="0" w:color="auto"/>
              <w:right w:val="single" w:sz="4" w:space="0" w:color="auto"/>
            </w:tcBorders>
          </w:tcPr>
          <w:p w14:paraId="7AF39191" w14:textId="77777777" w:rsidR="009615D4" w:rsidRPr="00500E12" w:rsidRDefault="009615D4" w:rsidP="009615D4">
            <w:pPr>
              <w:pStyle w:val="TAC"/>
              <w:rPr>
                <w:ins w:id="124" w:author="Jinwen Ma" w:date="2023-04-17T10:50:00Z"/>
              </w:rPr>
            </w:pPr>
          </w:p>
        </w:tc>
        <w:tc>
          <w:tcPr>
            <w:tcW w:w="1086" w:type="dxa"/>
            <w:tcBorders>
              <w:top w:val="single" w:sz="4" w:space="0" w:color="auto"/>
              <w:left w:val="single" w:sz="4" w:space="0" w:color="auto"/>
              <w:bottom w:val="single" w:sz="4" w:space="0" w:color="auto"/>
              <w:right w:val="single" w:sz="4" w:space="0" w:color="auto"/>
            </w:tcBorders>
          </w:tcPr>
          <w:p w14:paraId="6D245512" w14:textId="77777777" w:rsidR="009615D4" w:rsidRPr="00500E12" w:rsidRDefault="009615D4" w:rsidP="009615D4">
            <w:pPr>
              <w:pStyle w:val="TAC"/>
              <w:rPr>
                <w:ins w:id="125" w:author="Jinwen Ma" w:date="2023-04-17T10:50:00Z"/>
              </w:rPr>
            </w:pPr>
          </w:p>
        </w:tc>
        <w:tc>
          <w:tcPr>
            <w:tcW w:w="972" w:type="dxa"/>
            <w:tcBorders>
              <w:top w:val="single" w:sz="4" w:space="0" w:color="auto"/>
              <w:left w:val="single" w:sz="4" w:space="0" w:color="auto"/>
              <w:bottom w:val="single" w:sz="4" w:space="0" w:color="auto"/>
              <w:right w:val="single" w:sz="4" w:space="0" w:color="auto"/>
            </w:tcBorders>
          </w:tcPr>
          <w:p w14:paraId="208FD486" w14:textId="77777777" w:rsidR="004B00AB" w:rsidRDefault="009615D4" w:rsidP="004B00AB">
            <w:pPr>
              <w:pStyle w:val="TAC"/>
              <w:rPr>
                <w:ins w:id="126" w:author="Jinwen Ma" w:date="2023-05-17T17:50:00Z"/>
                <w:rFonts w:cs="Arial"/>
                <w:vertAlign w:val="superscript"/>
              </w:rPr>
            </w:pPr>
            <w:ins w:id="127" w:author="Jinwen Ma" w:date="2023-04-17T10:51:00Z">
              <w:r w:rsidRPr="00500E12">
                <w:t>26</w:t>
              </w:r>
              <w:r w:rsidRPr="00500E12">
                <w:rPr>
                  <w:rFonts w:cs="Arial"/>
                  <w:vertAlign w:val="superscript"/>
                </w:rPr>
                <w:t>7</w:t>
              </w:r>
            </w:ins>
            <w:ins w:id="128" w:author="Jinwen Ma" w:date="2023-05-17T17:50:00Z">
              <w:r w:rsidR="004B00AB" w:rsidRPr="004B00AB">
                <w:rPr>
                  <w:rFonts w:cs="Arial"/>
                  <w:rPrChange w:id="129" w:author="Jinwen Ma" w:date="2023-05-17T17:50:00Z">
                    <w:rPr>
                      <w:rFonts w:cs="Arial"/>
                      <w:vertAlign w:val="superscript"/>
                    </w:rPr>
                  </w:rPrChange>
                </w:rPr>
                <w:t>,</w:t>
              </w:r>
            </w:ins>
          </w:p>
          <w:p w14:paraId="25E074DF" w14:textId="1581686D" w:rsidR="004B00AB" w:rsidRPr="004B00AB" w:rsidRDefault="004B00AB" w:rsidP="004B00AB">
            <w:pPr>
              <w:pStyle w:val="TAC"/>
              <w:rPr>
                <w:ins w:id="130" w:author="Jinwen Ma" w:date="2023-04-17T10:50:00Z"/>
                <w:rFonts w:cs="Arial"/>
                <w:vertAlign w:val="superscript"/>
                <w:rPrChange w:id="131" w:author="Jinwen Ma" w:date="2023-05-17T17:50:00Z">
                  <w:rPr>
                    <w:ins w:id="132" w:author="Jinwen Ma" w:date="2023-04-17T10:50:00Z"/>
                  </w:rPr>
                </w:rPrChange>
              </w:rPr>
            </w:pPr>
            <w:ins w:id="133" w:author="Jinwen Ma" w:date="2023-05-17T17:49:00Z">
              <w:r>
                <w:rPr>
                  <w:rFonts w:cs="Arial"/>
                </w:rPr>
                <w:t>27.8</w:t>
              </w:r>
              <w:r w:rsidRPr="004B00AB">
                <w:rPr>
                  <w:rFonts w:cs="Arial"/>
                  <w:vertAlign w:val="superscript"/>
                  <w:rPrChange w:id="134" w:author="Jinwen Ma" w:date="2023-05-17T17:50:00Z">
                    <w:rPr>
                      <w:rFonts w:cs="Arial"/>
                    </w:rPr>
                  </w:rPrChange>
                </w:rPr>
                <w:t>8</w:t>
              </w:r>
            </w:ins>
          </w:p>
        </w:tc>
        <w:tc>
          <w:tcPr>
            <w:tcW w:w="1086" w:type="dxa"/>
            <w:tcBorders>
              <w:top w:val="single" w:sz="4" w:space="0" w:color="auto"/>
              <w:left w:val="single" w:sz="4" w:space="0" w:color="auto"/>
              <w:bottom w:val="single" w:sz="4" w:space="0" w:color="auto"/>
              <w:right w:val="single" w:sz="4" w:space="0" w:color="auto"/>
            </w:tcBorders>
          </w:tcPr>
          <w:p w14:paraId="2EF0670E" w14:textId="3D713F75" w:rsidR="009615D4" w:rsidRPr="00500E12" w:rsidRDefault="009615D4" w:rsidP="009615D4">
            <w:pPr>
              <w:pStyle w:val="TAC"/>
              <w:rPr>
                <w:ins w:id="135" w:author="Jinwen Ma" w:date="2023-04-17T10:50:00Z"/>
              </w:rPr>
            </w:pPr>
            <w:ins w:id="136" w:author="Jinwen Ma" w:date="2023-04-17T10:51:00Z">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ins>
          </w:p>
        </w:tc>
        <w:tc>
          <w:tcPr>
            <w:tcW w:w="972" w:type="dxa"/>
            <w:tcBorders>
              <w:top w:val="single" w:sz="4" w:space="0" w:color="auto"/>
              <w:left w:val="single" w:sz="4" w:space="0" w:color="auto"/>
              <w:bottom w:val="single" w:sz="4" w:space="0" w:color="auto"/>
              <w:right w:val="single" w:sz="4" w:space="0" w:color="auto"/>
            </w:tcBorders>
          </w:tcPr>
          <w:p w14:paraId="57AE47F8" w14:textId="77777777" w:rsidR="009615D4" w:rsidRPr="00500E12" w:rsidRDefault="009615D4" w:rsidP="009615D4">
            <w:pPr>
              <w:pStyle w:val="TAC"/>
              <w:rPr>
                <w:ins w:id="137" w:author="Jinwen Ma" w:date="2023-04-17T10:50:00Z"/>
              </w:rPr>
            </w:pPr>
          </w:p>
        </w:tc>
        <w:tc>
          <w:tcPr>
            <w:tcW w:w="1086" w:type="dxa"/>
            <w:tcBorders>
              <w:top w:val="single" w:sz="4" w:space="0" w:color="auto"/>
              <w:left w:val="single" w:sz="4" w:space="0" w:color="auto"/>
              <w:bottom w:val="single" w:sz="4" w:space="0" w:color="auto"/>
              <w:right w:val="single" w:sz="4" w:space="0" w:color="auto"/>
            </w:tcBorders>
          </w:tcPr>
          <w:p w14:paraId="540BE4A9" w14:textId="77777777" w:rsidR="009615D4" w:rsidRPr="00500E12" w:rsidRDefault="009615D4" w:rsidP="009615D4">
            <w:pPr>
              <w:pStyle w:val="TAC"/>
              <w:rPr>
                <w:ins w:id="138" w:author="Jinwen Ma" w:date="2023-04-17T10:50:00Z"/>
              </w:rPr>
            </w:pPr>
          </w:p>
        </w:tc>
        <w:tc>
          <w:tcPr>
            <w:tcW w:w="973" w:type="dxa"/>
            <w:tcBorders>
              <w:top w:val="single" w:sz="4" w:space="0" w:color="auto"/>
              <w:left w:val="single" w:sz="4" w:space="0" w:color="auto"/>
              <w:bottom w:val="single" w:sz="4" w:space="0" w:color="auto"/>
              <w:right w:val="single" w:sz="4" w:space="0" w:color="auto"/>
            </w:tcBorders>
          </w:tcPr>
          <w:p w14:paraId="675012FD" w14:textId="77777777" w:rsidR="009615D4" w:rsidRPr="00500E12" w:rsidRDefault="009615D4" w:rsidP="009615D4">
            <w:pPr>
              <w:pStyle w:val="TAC"/>
              <w:rPr>
                <w:ins w:id="139" w:author="Jinwen Ma" w:date="2023-04-17T10:50:00Z"/>
              </w:rPr>
            </w:pPr>
          </w:p>
        </w:tc>
        <w:tc>
          <w:tcPr>
            <w:tcW w:w="1086" w:type="dxa"/>
            <w:tcBorders>
              <w:top w:val="single" w:sz="4" w:space="0" w:color="auto"/>
              <w:left w:val="single" w:sz="4" w:space="0" w:color="auto"/>
              <w:bottom w:val="single" w:sz="4" w:space="0" w:color="auto"/>
              <w:right w:val="single" w:sz="4" w:space="0" w:color="auto"/>
            </w:tcBorders>
          </w:tcPr>
          <w:p w14:paraId="05F56DD3" w14:textId="77777777" w:rsidR="009615D4" w:rsidRPr="00500E12" w:rsidRDefault="009615D4" w:rsidP="009615D4">
            <w:pPr>
              <w:pStyle w:val="TAC"/>
              <w:rPr>
                <w:ins w:id="140" w:author="Jinwen Ma" w:date="2023-04-17T10:50:00Z"/>
              </w:rPr>
            </w:pPr>
          </w:p>
        </w:tc>
      </w:tr>
      <w:tr w:rsidR="009615D4" w:rsidRPr="00500E12" w14:paraId="502EDA8B" w14:textId="77777777" w:rsidTr="008D0814">
        <w:tc>
          <w:tcPr>
            <w:tcW w:w="1396" w:type="dxa"/>
            <w:tcBorders>
              <w:top w:val="single" w:sz="4" w:space="0" w:color="auto"/>
              <w:left w:val="single" w:sz="4" w:space="0" w:color="auto"/>
              <w:bottom w:val="single" w:sz="4" w:space="0" w:color="auto"/>
              <w:right w:val="single" w:sz="4" w:space="0" w:color="auto"/>
            </w:tcBorders>
          </w:tcPr>
          <w:p w14:paraId="22F2EEAB" w14:textId="77777777" w:rsidR="009615D4" w:rsidRPr="00500E12" w:rsidRDefault="009615D4" w:rsidP="009615D4">
            <w:pPr>
              <w:pStyle w:val="TAC"/>
            </w:pPr>
            <w:r w:rsidRPr="00500E12">
              <w:t>CA_n3A-n41A</w:t>
            </w:r>
          </w:p>
        </w:tc>
        <w:tc>
          <w:tcPr>
            <w:tcW w:w="971" w:type="dxa"/>
            <w:tcBorders>
              <w:top w:val="single" w:sz="4" w:space="0" w:color="auto"/>
              <w:left w:val="single" w:sz="4" w:space="0" w:color="auto"/>
              <w:bottom w:val="single" w:sz="4" w:space="0" w:color="auto"/>
              <w:right w:val="single" w:sz="4" w:space="0" w:color="auto"/>
            </w:tcBorders>
          </w:tcPr>
          <w:p w14:paraId="5CBAD223" w14:textId="77777777" w:rsidR="009615D4" w:rsidRPr="00500E12" w:rsidRDefault="009615D4" w:rsidP="009615D4">
            <w:pPr>
              <w:pStyle w:val="TAC"/>
            </w:pPr>
          </w:p>
        </w:tc>
        <w:tc>
          <w:tcPr>
            <w:tcW w:w="1086" w:type="dxa"/>
            <w:tcBorders>
              <w:top w:val="single" w:sz="4" w:space="0" w:color="auto"/>
              <w:left w:val="single" w:sz="4" w:space="0" w:color="auto"/>
              <w:bottom w:val="single" w:sz="4" w:space="0" w:color="auto"/>
              <w:right w:val="single" w:sz="4" w:space="0" w:color="auto"/>
            </w:tcBorders>
          </w:tcPr>
          <w:p w14:paraId="061C7584" w14:textId="77777777" w:rsidR="009615D4" w:rsidRPr="00500E12" w:rsidRDefault="009615D4" w:rsidP="009615D4">
            <w:pPr>
              <w:pStyle w:val="TAC"/>
            </w:pPr>
          </w:p>
        </w:tc>
        <w:tc>
          <w:tcPr>
            <w:tcW w:w="972" w:type="dxa"/>
            <w:tcBorders>
              <w:top w:val="single" w:sz="4" w:space="0" w:color="auto"/>
              <w:left w:val="single" w:sz="4" w:space="0" w:color="auto"/>
              <w:bottom w:val="single" w:sz="4" w:space="0" w:color="auto"/>
              <w:right w:val="single" w:sz="4" w:space="0" w:color="auto"/>
            </w:tcBorders>
          </w:tcPr>
          <w:p w14:paraId="0CD4F28B" w14:textId="77777777" w:rsidR="009615D4" w:rsidRPr="00500E12" w:rsidRDefault="009615D4" w:rsidP="009615D4">
            <w:pPr>
              <w:pStyle w:val="TAC"/>
            </w:pPr>
            <w:r w:rsidRPr="00500E12">
              <w:t>26</w:t>
            </w:r>
            <w:r w:rsidRPr="00500E12">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60696AB4" w14:textId="77777777" w:rsidR="009615D4" w:rsidRPr="00500E12" w:rsidRDefault="009615D4" w:rsidP="009615D4">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472F5BAC" w14:textId="77777777" w:rsidR="009615D4" w:rsidRPr="00500E12" w:rsidRDefault="009615D4" w:rsidP="009615D4">
            <w:pPr>
              <w:pStyle w:val="TAC"/>
            </w:pPr>
          </w:p>
        </w:tc>
        <w:tc>
          <w:tcPr>
            <w:tcW w:w="1086" w:type="dxa"/>
            <w:tcBorders>
              <w:top w:val="single" w:sz="4" w:space="0" w:color="auto"/>
              <w:left w:val="single" w:sz="4" w:space="0" w:color="auto"/>
              <w:bottom w:val="single" w:sz="4" w:space="0" w:color="auto"/>
              <w:right w:val="single" w:sz="4" w:space="0" w:color="auto"/>
            </w:tcBorders>
          </w:tcPr>
          <w:p w14:paraId="7EDCBEFB" w14:textId="77777777" w:rsidR="009615D4" w:rsidRPr="00500E12" w:rsidRDefault="009615D4" w:rsidP="009615D4">
            <w:pPr>
              <w:pStyle w:val="TAC"/>
            </w:pPr>
          </w:p>
        </w:tc>
        <w:tc>
          <w:tcPr>
            <w:tcW w:w="973" w:type="dxa"/>
            <w:tcBorders>
              <w:top w:val="single" w:sz="4" w:space="0" w:color="auto"/>
              <w:left w:val="single" w:sz="4" w:space="0" w:color="auto"/>
              <w:bottom w:val="single" w:sz="4" w:space="0" w:color="auto"/>
              <w:right w:val="single" w:sz="4" w:space="0" w:color="auto"/>
            </w:tcBorders>
          </w:tcPr>
          <w:p w14:paraId="759799CB" w14:textId="77777777" w:rsidR="009615D4" w:rsidRPr="00500E12" w:rsidRDefault="009615D4" w:rsidP="009615D4">
            <w:pPr>
              <w:pStyle w:val="TAC"/>
            </w:pPr>
          </w:p>
        </w:tc>
        <w:tc>
          <w:tcPr>
            <w:tcW w:w="1086" w:type="dxa"/>
            <w:tcBorders>
              <w:top w:val="single" w:sz="4" w:space="0" w:color="auto"/>
              <w:left w:val="single" w:sz="4" w:space="0" w:color="auto"/>
              <w:bottom w:val="single" w:sz="4" w:space="0" w:color="auto"/>
              <w:right w:val="single" w:sz="4" w:space="0" w:color="auto"/>
            </w:tcBorders>
          </w:tcPr>
          <w:p w14:paraId="53F3EF44" w14:textId="77777777" w:rsidR="009615D4" w:rsidRPr="00500E12" w:rsidRDefault="009615D4" w:rsidP="009615D4">
            <w:pPr>
              <w:pStyle w:val="TAC"/>
            </w:pPr>
          </w:p>
        </w:tc>
      </w:tr>
      <w:tr w:rsidR="009615D4" w:rsidRPr="00500E12" w14:paraId="03A931C2" w14:textId="77777777" w:rsidTr="008D0814">
        <w:tc>
          <w:tcPr>
            <w:tcW w:w="1396" w:type="dxa"/>
            <w:tcBorders>
              <w:top w:val="single" w:sz="4" w:space="0" w:color="auto"/>
              <w:left w:val="single" w:sz="4" w:space="0" w:color="auto"/>
              <w:bottom w:val="single" w:sz="4" w:space="0" w:color="auto"/>
              <w:right w:val="single" w:sz="4" w:space="0" w:color="auto"/>
            </w:tcBorders>
          </w:tcPr>
          <w:p w14:paraId="3082F458" w14:textId="77777777" w:rsidR="009615D4" w:rsidRPr="00500E12" w:rsidRDefault="009615D4" w:rsidP="009615D4">
            <w:pPr>
              <w:pStyle w:val="TAC"/>
            </w:pPr>
            <w:r w:rsidRPr="00500E12">
              <w:t>CA_n3A-n78A</w:t>
            </w:r>
          </w:p>
        </w:tc>
        <w:tc>
          <w:tcPr>
            <w:tcW w:w="971" w:type="dxa"/>
            <w:tcBorders>
              <w:top w:val="single" w:sz="4" w:space="0" w:color="auto"/>
              <w:left w:val="single" w:sz="4" w:space="0" w:color="auto"/>
              <w:bottom w:val="single" w:sz="4" w:space="0" w:color="auto"/>
              <w:right w:val="single" w:sz="4" w:space="0" w:color="auto"/>
            </w:tcBorders>
          </w:tcPr>
          <w:p w14:paraId="2AE49263" w14:textId="77777777" w:rsidR="009615D4" w:rsidRPr="00500E12" w:rsidRDefault="009615D4" w:rsidP="009615D4">
            <w:pPr>
              <w:pStyle w:val="TAC"/>
            </w:pPr>
          </w:p>
        </w:tc>
        <w:tc>
          <w:tcPr>
            <w:tcW w:w="1086" w:type="dxa"/>
            <w:tcBorders>
              <w:top w:val="single" w:sz="4" w:space="0" w:color="auto"/>
              <w:left w:val="single" w:sz="4" w:space="0" w:color="auto"/>
              <w:bottom w:val="single" w:sz="4" w:space="0" w:color="auto"/>
              <w:right w:val="single" w:sz="4" w:space="0" w:color="auto"/>
            </w:tcBorders>
          </w:tcPr>
          <w:p w14:paraId="1DD09F35" w14:textId="77777777" w:rsidR="009615D4" w:rsidRPr="00500E12" w:rsidRDefault="009615D4" w:rsidP="009615D4">
            <w:pPr>
              <w:pStyle w:val="TAC"/>
            </w:pPr>
          </w:p>
        </w:tc>
        <w:tc>
          <w:tcPr>
            <w:tcW w:w="972" w:type="dxa"/>
            <w:tcBorders>
              <w:top w:val="single" w:sz="4" w:space="0" w:color="auto"/>
              <w:left w:val="single" w:sz="4" w:space="0" w:color="auto"/>
              <w:bottom w:val="single" w:sz="4" w:space="0" w:color="auto"/>
              <w:right w:val="single" w:sz="4" w:space="0" w:color="auto"/>
            </w:tcBorders>
          </w:tcPr>
          <w:p w14:paraId="6778736B" w14:textId="77777777" w:rsidR="009615D4" w:rsidRPr="00500E12" w:rsidRDefault="009615D4" w:rsidP="009615D4">
            <w:pPr>
              <w:pStyle w:val="TAC"/>
            </w:pPr>
            <w:r w:rsidRPr="00500E12">
              <w:t>26</w:t>
            </w:r>
            <w:r w:rsidRPr="00500E12">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12F0AE6F" w14:textId="77777777" w:rsidR="009615D4" w:rsidRPr="00500E12" w:rsidRDefault="009615D4" w:rsidP="009615D4">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366094A4" w14:textId="77777777" w:rsidR="009615D4" w:rsidRPr="00500E12" w:rsidRDefault="009615D4" w:rsidP="009615D4">
            <w:pPr>
              <w:pStyle w:val="TAC"/>
            </w:pPr>
          </w:p>
        </w:tc>
        <w:tc>
          <w:tcPr>
            <w:tcW w:w="1086" w:type="dxa"/>
            <w:tcBorders>
              <w:top w:val="single" w:sz="4" w:space="0" w:color="auto"/>
              <w:left w:val="single" w:sz="4" w:space="0" w:color="auto"/>
              <w:bottom w:val="single" w:sz="4" w:space="0" w:color="auto"/>
              <w:right w:val="single" w:sz="4" w:space="0" w:color="auto"/>
            </w:tcBorders>
          </w:tcPr>
          <w:p w14:paraId="323339E3" w14:textId="77777777" w:rsidR="009615D4" w:rsidRPr="00500E12" w:rsidRDefault="009615D4" w:rsidP="009615D4">
            <w:pPr>
              <w:pStyle w:val="TAC"/>
            </w:pPr>
          </w:p>
        </w:tc>
        <w:tc>
          <w:tcPr>
            <w:tcW w:w="973" w:type="dxa"/>
            <w:tcBorders>
              <w:top w:val="single" w:sz="4" w:space="0" w:color="auto"/>
              <w:left w:val="single" w:sz="4" w:space="0" w:color="auto"/>
              <w:bottom w:val="single" w:sz="4" w:space="0" w:color="auto"/>
              <w:right w:val="single" w:sz="4" w:space="0" w:color="auto"/>
            </w:tcBorders>
          </w:tcPr>
          <w:p w14:paraId="724078ED" w14:textId="77777777" w:rsidR="009615D4" w:rsidRPr="00500E12" w:rsidRDefault="009615D4" w:rsidP="009615D4">
            <w:pPr>
              <w:pStyle w:val="TAC"/>
            </w:pPr>
          </w:p>
        </w:tc>
        <w:tc>
          <w:tcPr>
            <w:tcW w:w="1086" w:type="dxa"/>
            <w:tcBorders>
              <w:top w:val="single" w:sz="4" w:space="0" w:color="auto"/>
              <w:left w:val="single" w:sz="4" w:space="0" w:color="auto"/>
              <w:bottom w:val="single" w:sz="4" w:space="0" w:color="auto"/>
              <w:right w:val="single" w:sz="4" w:space="0" w:color="auto"/>
            </w:tcBorders>
          </w:tcPr>
          <w:p w14:paraId="2E6C1688" w14:textId="77777777" w:rsidR="009615D4" w:rsidRPr="00500E12" w:rsidRDefault="009615D4" w:rsidP="009615D4">
            <w:pPr>
              <w:pStyle w:val="TAC"/>
            </w:pPr>
          </w:p>
        </w:tc>
      </w:tr>
      <w:tr w:rsidR="009615D4" w:rsidRPr="00500E12" w14:paraId="587C66B7" w14:textId="77777777" w:rsidTr="008D0814">
        <w:trPr>
          <w:ins w:id="141" w:author="Jinwen Ma" w:date="2023-04-17T10:51:00Z"/>
        </w:trPr>
        <w:tc>
          <w:tcPr>
            <w:tcW w:w="1396" w:type="dxa"/>
            <w:tcBorders>
              <w:top w:val="single" w:sz="4" w:space="0" w:color="auto"/>
              <w:left w:val="single" w:sz="4" w:space="0" w:color="auto"/>
              <w:bottom w:val="single" w:sz="4" w:space="0" w:color="auto"/>
              <w:right w:val="single" w:sz="4" w:space="0" w:color="auto"/>
            </w:tcBorders>
          </w:tcPr>
          <w:p w14:paraId="7DCB9C72" w14:textId="310706DA" w:rsidR="009615D4" w:rsidRPr="00500E12" w:rsidRDefault="009615D4" w:rsidP="009615D4">
            <w:pPr>
              <w:pStyle w:val="TAC"/>
              <w:rPr>
                <w:ins w:id="142" w:author="Jinwen Ma" w:date="2023-04-17T10:51:00Z"/>
              </w:rPr>
            </w:pPr>
            <w:ins w:id="143" w:author="Jinwen Ma" w:date="2023-04-17T10:51:00Z">
              <w:r>
                <w:t>CA_n5A-n77A</w:t>
              </w:r>
            </w:ins>
          </w:p>
        </w:tc>
        <w:tc>
          <w:tcPr>
            <w:tcW w:w="971" w:type="dxa"/>
            <w:tcBorders>
              <w:top w:val="single" w:sz="4" w:space="0" w:color="auto"/>
              <w:left w:val="single" w:sz="4" w:space="0" w:color="auto"/>
              <w:bottom w:val="single" w:sz="4" w:space="0" w:color="auto"/>
              <w:right w:val="single" w:sz="4" w:space="0" w:color="auto"/>
            </w:tcBorders>
          </w:tcPr>
          <w:p w14:paraId="073DB7F4" w14:textId="77777777" w:rsidR="009615D4" w:rsidRPr="00500E12" w:rsidRDefault="009615D4" w:rsidP="009615D4">
            <w:pPr>
              <w:pStyle w:val="TAC"/>
              <w:rPr>
                <w:ins w:id="144" w:author="Jinwen Ma" w:date="2023-04-17T10:51:00Z"/>
              </w:rPr>
            </w:pPr>
          </w:p>
        </w:tc>
        <w:tc>
          <w:tcPr>
            <w:tcW w:w="1086" w:type="dxa"/>
            <w:tcBorders>
              <w:top w:val="single" w:sz="4" w:space="0" w:color="auto"/>
              <w:left w:val="single" w:sz="4" w:space="0" w:color="auto"/>
              <w:bottom w:val="single" w:sz="4" w:space="0" w:color="auto"/>
              <w:right w:val="single" w:sz="4" w:space="0" w:color="auto"/>
            </w:tcBorders>
          </w:tcPr>
          <w:p w14:paraId="65C6CCE7" w14:textId="77777777" w:rsidR="009615D4" w:rsidRPr="00500E12" w:rsidRDefault="009615D4" w:rsidP="009615D4">
            <w:pPr>
              <w:pStyle w:val="TAC"/>
              <w:rPr>
                <w:ins w:id="145" w:author="Jinwen Ma" w:date="2023-04-17T10:51:00Z"/>
              </w:rPr>
            </w:pPr>
          </w:p>
        </w:tc>
        <w:tc>
          <w:tcPr>
            <w:tcW w:w="972" w:type="dxa"/>
            <w:tcBorders>
              <w:top w:val="single" w:sz="4" w:space="0" w:color="auto"/>
              <w:left w:val="single" w:sz="4" w:space="0" w:color="auto"/>
              <w:bottom w:val="single" w:sz="4" w:space="0" w:color="auto"/>
              <w:right w:val="single" w:sz="4" w:space="0" w:color="auto"/>
            </w:tcBorders>
          </w:tcPr>
          <w:p w14:paraId="14576A36" w14:textId="77777777" w:rsidR="004B00AB" w:rsidRDefault="004B00AB" w:rsidP="004B00AB">
            <w:pPr>
              <w:pStyle w:val="TAC"/>
              <w:rPr>
                <w:ins w:id="146" w:author="Jinwen Ma" w:date="2023-05-17T17:50:00Z"/>
                <w:rFonts w:cs="Arial"/>
                <w:vertAlign w:val="superscript"/>
              </w:rPr>
            </w:pPr>
            <w:ins w:id="147" w:author="Jinwen Ma" w:date="2023-05-17T17:50:00Z">
              <w:r w:rsidRPr="00500E12">
                <w:t>26</w:t>
              </w:r>
              <w:r w:rsidRPr="00500E12">
                <w:rPr>
                  <w:rFonts w:cs="Arial"/>
                  <w:vertAlign w:val="superscript"/>
                </w:rPr>
                <w:t>7</w:t>
              </w:r>
              <w:r w:rsidRPr="00A26829">
                <w:rPr>
                  <w:rFonts w:cs="Arial"/>
                </w:rPr>
                <w:t>,</w:t>
              </w:r>
            </w:ins>
          </w:p>
          <w:p w14:paraId="16AF9BC7" w14:textId="7892436D" w:rsidR="009615D4" w:rsidRPr="00500E12" w:rsidRDefault="004B00AB" w:rsidP="004B00AB">
            <w:pPr>
              <w:pStyle w:val="TAC"/>
              <w:rPr>
                <w:ins w:id="148" w:author="Jinwen Ma" w:date="2023-04-17T10:51:00Z"/>
              </w:rPr>
            </w:pPr>
            <w:ins w:id="149" w:author="Jinwen Ma" w:date="2023-05-17T17:50:00Z">
              <w:r>
                <w:rPr>
                  <w:rFonts w:cs="Arial"/>
                </w:rPr>
                <w:t>27.8</w:t>
              </w:r>
              <w:r w:rsidRPr="00A26829">
                <w:rPr>
                  <w:rFonts w:cs="Arial"/>
                  <w:vertAlign w:val="superscript"/>
                </w:rPr>
                <w:t>8</w:t>
              </w:r>
            </w:ins>
          </w:p>
        </w:tc>
        <w:tc>
          <w:tcPr>
            <w:tcW w:w="1086" w:type="dxa"/>
            <w:tcBorders>
              <w:top w:val="single" w:sz="4" w:space="0" w:color="auto"/>
              <w:left w:val="single" w:sz="4" w:space="0" w:color="auto"/>
              <w:bottom w:val="single" w:sz="4" w:space="0" w:color="auto"/>
              <w:right w:val="single" w:sz="4" w:space="0" w:color="auto"/>
            </w:tcBorders>
          </w:tcPr>
          <w:p w14:paraId="69F7DD4F" w14:textId="279C64C6" w:rsidR="009615D4" w:rsidRPr="00500E12" w:rsidRDefault="009615D4" w:rsidP="009615D4">
            <w:pPr>
              <w:pStyle w:val="TAC"/>
              <w:rPr>
                <w:ins w:id="150" w:author="Jinwen Ma" w:date="2023-04-17T10:51:00Z"/>
              </w:rPr>
            </w:pPr>
            <w:ins w:id="151" w:author="Jinwen Ma" w:date="2023-04-17T10:51:00Z">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ins>
          </w:p>
        </w:tc>
        <w:tc>
          <w:tcPr>
            <w:tcW w:w="972" w:type="dxa"/>
            <w:tcBorders>
              <w:top w:val="single" w:sz="4" w:space="0" w:color="auto"/>
              <w:left w:val="single" w:sz="4" w:space="0" w:color="auto"/>
              <w:bottom w:val="single" w:sz="4" w:space="0" w:color="auto"/>
              <w:right w:val="single" w:sz="4" w:space="0" w:color="auto"/>
            </w:tcBorders>
          </w:tcPr>
          <w:p w14:paraId="64F20C7E" w14:textId="77777777" w:rsidR="009615D4" w:rsidRPr="00500E12" w:rsidRDefault="009615D4" w:rsidP="009615D4">
            <w:pPr>
              <w:pStyle w:val="TAC"/>
              <w:rPr>
                <w:ins w:id="152" w:author="Jinwen Ma" w:date="2023-04-17T10:51:00Z"/>
              </w:rPr>
            </w:pPr>
          </w:p>
        </w:tc>
        <w:tc>
          <w:tcPr>
            <w:tcW w:w="1086" w:type="dxa"/>
            <w:tcBorders>
              <w:top w:val="single" w:sz="4" w:space="0" w:color="auto"/>
              <w:left w:val="single" w:sz="4" w:space="0" w:color="auto"/>
              <w:bottom w:val="single" w:sz="4" w:space="0" w:color="auto"/>
              <w:right w:val="single" w:sz="4" w:space="0" w:color="auto"/>
            </w:tcBorders>
          </w:tcPr>
          <w:p w14:paraId="34D63416" w14:textId="77777777" w:rsidR="009615D4" w:rsidRPr="00500E12" w:rsidRDefault="009615D4" w:rsidP="009615D4">
            <w:pPr>
              <w:pStyle w:val="TAC"/>
              <w:rPr>
                <w:ins w:id="153" w:author="Jinwen Ma" w:date="2023-04-17T10:51:00Z"/>
              </w:rPr>
            </w:pPr>
          </w:p>
        </w:tc>
        <w:tc>
          <w:tcPr>
            <w:tcW w:w="973" w:type="dxa"/>
            <w:tcBorders>
              <w:top w:val="single" w:sz="4" w:space="0" w:color="auto"/>
              <w:left w:val="single" w:sz="4" w:space="0" w:color="auto"/>
              <w:bottom w:val="single" w:sz="4" w:space="0" w:color="auto"/>
              <w:right w:val="single" w:sz="4" w:space="0" w:color="auto"/>
            </w:tcBorders>
          </w:tcPr>
          <w:p w14:paraId="18990291" w14:textId="77777777" w:rsidR="009615D4" w:rsidRPr="00500E12" w:rsidRDefault="009615D4" w:rsidP="009615D4">
            <w:pPr>
              <w:pStyle w:val="TAC"/>
              <w:rPr>
                <w:ins w:id="154" w:author="Jinwen Ma" w:date="2023-04-17T10:51:00Z"/>
              </w:rPr>
            </w:pPr>
          </w:p>
        </w:tc>
        <w:tc>
          <w:tcPr>
            <w:tcW w:w="1086" w:type="dxa"/>
            <w:tcBorders>
              <w:top w:val="single" w:sz="4" w:space="0" w:color="auto"/>
              <w:left w:val="single" w:sz="4" w:space="0" w:color="auto"/>
              <w:bottom w:val="single" w:sz="4" w:space="0" w:color="auto"/>
              <w:right w:val="single" w:sz="4" w:space="0" w:color="auto"/>
            </w:tcBorders>
          </w:tcPr>
          <w:p w14:paraId="41042E98" w14:textId="77777777" w:rsidR="009615D4" w:rsidRPr="00500E12" w:rsidRDefault="009615D4" w:rsidP="009615D4">
            <w:pPr>
              <w:pStyle w:val="TAC"/>
              <w:rPr>
                <w:ins w:id="155" w:author="Jinwen Ma" w:date="2023-04-17T10:51:00Z"/>
              </w:rPr>
            </w:pPr>
          </w:p>
        </w:tc>
      </w:tr>
      <w:tr w:rsidR="009615D4" w:rsidRPr="00500E12" w14:paraId="075E2159" w14:textId="77777777" w:rsidTr="008D0814">
        <w:tc>
          <w:tcPr>
            <w:tcW w:w="1396" w:type="dxa"/>
            <w:tcBorders>
              <w:top w:val="single" w:sz="4" w:space="0" w:color="auto"/>
              <w:left w:val="single" w:sz="4" w:space="0" w:color="auto"/>
              <w:bottom w:val="single" w:sz="4" w:space="0" w:color="auto"/>
              <w:right w:val="single" w:sz="4" w:space="0" w:color="auto"/>
            </w:tcBorders>
          </w:tcPr>
          <w:p w14:paraId="0CE6847F" w14:textId="77777777" w:rsidR="009615D4" w:rsidRPr="00500E12" w:rsidRDefault="009615D4" w:rsidP="009615D4">
            <w:pPr>
              <w:pStyle w:val="TAC"/>
            </w:pPr>
            <w:r w:rsidRPr="00500E12">
              <w:t>CA_n28A-n41A</w:t>
            </w:r>
          </w:p>
        </w:tc>
        <w:tc>
          <w:tcPr>
            <w:tcW w:w="971" w:type="dxa"/>
            <w:tcBorders>
              <w:top w:val="single" w:sz="4" w:space="0" w:color="auto"/>
              <w:left w:val="single" w:sz="4" w:space="0" w:color="auto"/>
              <w:bottom w:val="single" w:sz="4" w:space="0" w:color="auto"/>
              <w:right w:val="single" w:sz="4" w:space="0" w:color="auto"/>
            </w:tcBorders>
          </w:tcPr>
          <w:p w14:paraId="0275A547" w14:textId="77777777" w:rsidR="009615D4" w:rsidRPr="00500E12" w:rsidRDefault="009615D4" w:rsidP="009615D4">
            <w:pPr>
              <w:pStyle w:val="TAC"/>
            </w:pPr>
          </w:p>
        </w:tc>
        <w:tc>
          <w:tcPr>
            <w:tcW w:w="1086" w:type="dxa"/>
            <w:tcBorders>
              <w:top w:val="single" w:sz="4" w:space="0" w:color="auto"/>
              <w:left w:val="single" w:sz="4" w:space="0" w:color="auto"/>
              <w:bottom w:val="single" w:sz="4" w:space="0" w:color="auto"/>
              <w:right w:val="single" w:sz="4" w:space="0" w:color="auto"/>
            </w:tcBorders>
          </w:tcPr>
          <w:p w14:paraId="76523D8D" w14:textId="77777777" w:rsidR="009615D4" w:rsidRPr="00500E12" w:rsidRDefault="009615D4" w:rsidP="009615D4">
            <w:pPr>
              <w:pStyle w:val="TAC"/>
            </w:pPr>
          </w:p>
        </w:tc>
        <w:tc>
          <w:tcPr>
            <w:tcW w:w="972" w:type="dxa"/>
            <w:tcBorders>
              <w:top w:val="single" w:sz="4" w:space="0" w:color="auto"/>
              <w:left w:val="single" w:sz="4" w:space="0" w:color="auto"/>
              <w:bottom w:val="single" w:sz="4" w:space="0" w:color="auto"/>
              <w:right w:val="single" w:sz="4" w:space="0" w:color="auto"/>
            </w:tcBorders>
          </w:tcPr>
          <w:p w14:paraId="4C10433C" w14:textId="77777777" w:rsidR="009615D4" w:rsidRPr="00500E12" w:rsidRDefault="009615D4" w:rsidP="009615D4">
            <w:pPr>
              <w:pStyle w:val="TAC"/>
            </w:pPr>
            <w:r w:rsidRPr="00500E12">
              <w:t>26</w:t>
            </w:r>
            <w:r w:rsidRPr="00500E12">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26F02CB1" w14:textId="77777777" w:rsidR="009615D4" w:rsidRPr="00500E12" w:rsidRDefault="009615D4" w:rsidP="009615D4">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66EF383F" w14:textId="77777777" w:rsidR="009615D4" w:rsidRPr="00500E12" w:rsidRDefault="009615D4" w:rsidP="009615D4">
            <w:pPr>
              <w:pStyle w:val="TAC"/>
            </w:pPr>
          </w:p>
        </w:tc>
        <w:tc>
          <w:tcPr>
            <w:tcW w:w="1086" w:type="dxa"/>
            <w:tcBorders>
              <w:top w:val="single" w:sz="4" w:space="0" w:color="auto"/>
              <w:left w:val="single" w:sz="4" w:space="0" w:color="auto"/>
              <w:bottom w:val="single" w:sz="4" w:space="0" w:color="auto"/>
              <w:right w:val="single" w:sz="4" w:space="0" w:color="auto"/>
            </w:tcBorders>
          </w:tcPr>
          <w:p w14:paraId="024DC0B3" w14:textId="77777777" w:rsidR="009615D4" w:rsidRPr="00500E12" w:rsidRDefault="009615D4" w:rsidP="009615D4">
            <w:pPr>
              <w:pStyle w:val="TAC"/>
            </w:pPr>
          </w:p>
        </w:tc>
        <w:tc>
          <w:tcPr>
            <w:tcW w:w="973" w:type="dxa"/>
            <w:tcBorders>
              <w:top w:val="single" w:sz="4" w:space="0" w:color="auto"/>
              <w:left w:val="single" w:sz="4" w:space="0" w:color="auto"/>
              <w:bottom w:val="single" w:sz="4" w:space="0" w:color="auto"/>
              <w:right w:val="single" w:sz="4" w:space="0" w:color="auto"/>
            </w:tcBorders>
          </w:tcPr>
          <w:p w14:paraId="7BE65782" w14:textId="77777777" w:rsidR="009615D4" w:rsidRPr="00500E12" w:rsidRDefault="009615D4" w:rsidP="009615D4">
            <w:pPr>
              <w:pStyle w:val="TAC"/>
            </w:pPr>
          </w:p>
        </w:tc>
        <w:tc>
          <w:tcPr>
            <w:tcW w:w="1086" w:type="dxa"/>
            <w:tcBorders>
              <w:top w:val="single" w:sz="4" w:space="0" w:color="auto"/>
              <w:left w:val="single" w:sz="4" w:space="0" w:color="auto"/>
              <w:bottom w:val="single" w:sz="4" w:space="0" w:color="auto"/>
              <w:right w:val="single" w:sz="4" w:space="0" w:color="auto"/>
            </w:tcBorders>
          </w:tcPr>
          <w:p w14:paraId="4EB8172E" w14:textId="77777777" w:rsidR="009615D4" w:rsidRPr="00500E12" w:rsidRDefault="009615D4" w:rsidP="009615D4">
            <w:pPr>
              <w:pStyle w:val="TAC"/>
            </w:pPr>
          </w:p>
        </w:tc>
      </w:tr>
      <w:tr w:rsidR="009615D4" w:rsidRPr="00500E12" w14:paraId="7C77E6A7" w14:textId="77777777" w:rsidTr="008D0814">
        <w:tc>
          <w:tcPr>
            <w:tcW w:w="1396" w:type="dxa"/>
            <w:tcBorders>
              <w:top w:val="single" w:sz="4" w:space="0" w:color="auto"/>
              <w:left w:val="single" w:sz="4" w:space="0" w:color="auto"/>
              <w:bottom w:val="single" w:sz="4" w:space="0" w:color="auto"/>
              <w:right w:val="single" w:sz="4" w:space="0" w:color="auto"/>
            </w:tcBorders>
          </w:tcPr>
          <w:p w14:paraId="4131FA72" w14:textId="77777777" w:rsidR="009615D4" w:rsidRPr="00500E12" w:rsidRDefault="009615D4" w:rsidP="009615D4">
            <w:pPr>
              <w:pStyle w:val="TAC"/>
            </w:pPr>
            <w:r w:rsidRPr="00500E12">
              <w:t>CA_n28A-n79A</w:t>
            </w:r>
          </w:p>
        </w:tc>
        <w:tc>
          <w:tcPr>
            <w:tcW w:w="971" w:type="dxa"/>
            <w:tcBorders>
              <w:top w:val="single" w:sz="4" w:space="0" w:color="auto"/>
              <w:left w:val="single" w:sz="4" w:space="0" w:color="auto"/>
              <w:bottom w:val="single" w:sz="4" w:space="0" w:color="auto"/>
              <w:right w:val="single" w:sz="4" w:space="0" w:color="auto"/>
            </w:tcBorders>
          </w:tcPr>
          <w:p w14:paraId="3561BA36" w14:textId="77777777" w:rsidR="009615D4" w:rsidRPr="00500E12" w:rsidRDefault="009615D4" w:rsidP="009615D4">
            <w:pPr>
              <w:pStyle w:val="TAC"/>
            </w:pPr>
          </w:p>
        </w:tc>
        <w:tc>
          <w:tcPr>
            <w:tcW w:w="1086" w:type="dxa"/>
            <w:tcBorders>
              <w:top w:val="single" w:sz="4" w:space="0" w:color="auto"/>
              <w:left w:val="single" w:sz="4" w:space="0" w:color="auto"/>
              <w:bottom w:val="single" w:sz="4" w:space="0" w:color="auto"/>
              <w:right w:val="single" w:sz="4" w:space="0" w:color="auto"/>
            </w:tcBorders>
          </w:tcPr>
          <w:p w14:paraId="01317872" w14:textId="77777777" w:rsidR="009615D4" w:rsidRPr="00500E12" w:rsidRDefault="009615D4" w:rsidP="009615D4">
            <w:pPr>
              <w:pStyle w:val="TAC"/>
            </w:pPr>
          </w:p>
        </w:tc>
        <w:tc>
          <w:tcPr>
            <w:tcW w:w="972" w:type="dxa"/>
            <w:tcBorders>
              <w:top w:val="single" w:sz="4" w:space="0" w:color="auto"/>
              <w:left w:val="single" w:sz="4" w:space="0" w:color="auto"/>
              <w:bottom w:val="single" w:sz="4" w:space="0" w:color="auto"/>
              <w:right w:val="single" w:sz="4" w:space="0" w:color="auto"/>
            </w:tcBorders>
          </w:tcPr>
          <w:p w14:paraId="61E6642F" w14:textId="77777777" w:rsidR="009615D4" w:rsidRPr="00500E12" w:rsidRDefault="009615D4" w:rsidP="009615D4">
            <w:pPr>
              <w:pStyle w:val="TAC"/>
            </w:pPr>
            <w:r w:rsidRPr="00500E12">
              <w:t>26</w:t>
            </w:r>
            <w:r w:rsidRPr="00500E12">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5E9E56CF" w14:textId="77777777" w:rsidR="009615D4" w:rsidRPr="00500E12" w:rsidRDefault="009615D4" w:rsidP="009615D4">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7B75328A" w14:textId="77777777" w:rsidR="009615D4" w:rsidRPr="00500E12" w:rsidRDefault="009615D4" w:rsidP="009615D4">
            <w:pPr>
              <w:pStyle w:val="TAC"/>
            </w:pPr>
          </w:p>
        </w:tc>
        <w:tc>
          <w:tcPr>
            <w:tcW w:w="1086" w:type="dxa"/>
            <w:tcBorders>
              <w:top w:val="single" w:sz="4" w:space="0" w:color="auto"/>
              <w:left w:val="single" w:sz="4" w:space="0" w:color="auto"/>
              <w:bottom w:val="single" w:sz="4" w:space="0" w:color="auto"/>
              <w:right w:val="single" w:sz="4" w:space="0" w:color="auto"/>
            </w:tcBorders>
          </w:tcPr>
          <w:p w14:paraId="5A20D530" w14:textId="77777777" w:rsidR="009615D4" w:rsidRPr="00500E12" w:rsidRDefault="009615D4" w:rsidP="009615D4">
            <w:pPr>
              <w:pStyle w:val="TAC"/>
            </w:pPr>
          </w:p>
        </w:tc>
        <w:tc>
          <w:tcPr>
            <w:tcW w:w="973" w:type="dxa"/>
            <w:tcBorders>
              <w:top w:val="single" w:sz="4" w:space="0" w:color="auto"/>
              <w:left w:val="single" w:sz="4" w:space="0" w:color="auto"/>
              <w:bottom w:val="single" w:sz="4" w:space="0" w:color="auto"/>
              <w:right w:val="single" w:sz="4" w:space="0" w:color="auto"/>
            </w:tcBorders>
          </w:tcPr>
          <w:p w14:paraId="389F726C" w14:textId="77777777" w:rsidR="009615D4" w:rsidRPr="00500E12" w:rsidRDefault="009615D4" w:rsidP="009615D4">
            <w:pPr>
              <w:pStyle w:val="TAC"/>
            </w:pPr>
          </w:p>
        </w:tc>
        <w:tc>
          <w:tcPr>
            <w:tcW w:w="1086" w:type="dxa"/>
            <w:tcBorders>
              <w:top w:val="single" w:sz="4" w:space="0" w:color="auto"/>
              <w:left w:val="single" w:sz="4" w:space="0" w:color="auto"/>
              <w:bottom w:val="single" w:sz="4" w:space="0" w:color="auto"/>
              <w:right w:val="single" w:sz="4" w:space="0" w:color="auto"/>
            </w:tcBorders>
          </w:tcPr>
          <w:p w14:paraId="57F566DC" w14:textId="77777777" w:rsidR="009615D4" w:rsidRPr="00500E12" w:rsidRDefault="009615D4" w:rsidP="009615D4">
            <w:pPr>
              <w:pStyle w:val="TAC"/>
            </w:pPr>
          </w:p>
        </w:tc>
      </w:tr>
      <w:tr w:rsidR="009615D4" w:rsidRPr="00500E12" w14:paraId="34C5EB96" w14:textId="77777777" w:rsidTr="008D0814">
        <w:tc>
          <w:tcPr>
            <w:tcW w:w="1396" w:type="dxa"/>
            <w:tcBorders>
              <w:top w:val="single" w:sz="4" w:space="0" w:color="auto"/>
              <w:left w:val="single" w:sz="4" w:space="0" w:color="auto"/>
              <w:bottom w:val="single" w:sz="4" w:space="0" w:color="auto"/>
              <w:right w:val="single" w:sz="4" w:space="0" w:color="auto"/>
            </w:tcBorders>
          </w:tcPr>
          <w:p w14:paraId="1ED8819E" w14:textId="77777777" w:rsidR="009615D4" w:rsidRPr="00500E12" w:rsidRDefault="009615D4" w:rsidP="009615D4">
            <w:pPr>
              <w:pStyle w:val="TAC"/>
            </w:pPr>
            <w:r w:rsidRPr="00500E12">
              <w:t>CA_n41A-n79A</w:t>
            </w:r>
          </w:p>
        </w:tc>
        <w:tc>
          <w:tcPr>
            <w:tcW w:w="971" w:type="dxa"/>
            <w:tcBorders>
              <w:top w:val="single" w:sz="4" w:space="0" w:color="auto"/>
              <w:left w:val="single" w:sz="4" w:space="0" w:color="auto"/>
              <w:bottom w:val="single" w:sz="4" w:space="0" w:color="auto"/>
              <w:right w:val="single" w:sz="4" w:space="0" w:color="auto"/>
            </w:tcBorders>
          </w:tcPr>
          <w:p w14:paraId="72F14211" w14:textId="77777777" w:rsidR="009615D4" w:rsidRPr="00500E12" w:rsidRDefault="009615D4" w:rsidP="009615D4">
            <w:pPr>
              <w:pStyle w:val="TAC"/>
            </w:pPr>
          </w:p>
        </w:tc>
        <w:tc>
          <w:tcPr>
            <w:tcW w:w="1086" w:type="dxa"/>
            <w:tcBorders>
              <w:top w:val="single" w:sz="4" w:space="0" w:color="auto"/>
              <w:left w:val="single" w:sz="4" w:space="0" w:color="auto"/>
              <w:bottom w:val="single" w:sz="4" w:space="0" w:color="auto"/>
              <w:right w:val="single" w:sz="4" w:space="0" w:color="auto"/>
            </w:tcBorders>
          </w:tcPr>
          <w:p w14:paraId="2C8084CE" w14:textId="77777777" w:rsidR="009615D4" w:rsidRPr="00500E12" w:rsidRDefault="009615D4" w:rsidP="009615D4">
            <w:pPr>
              <w:pStyle w:val="TAC"/>
            </w:pPr>
          </w:p>
        </w:tc>
        <w:tc>
          <w:tcPr>
            <w:tcW w:w="972" w:type="dxa"/>
            <w:tcBorders>
              <w:top w:val="single" w:sz="4" w:space="0" w:color="auto"/>
              <w:left w:val="single" w:sz="4" w:space="0" w:color="auto"/>
              <w:bottom w:val="single" w:sz="4" w:space="0" w:color="auto"/>
              <w:right w:val="single" w:sz="4" w:space="0" w:color="auto"/>
            </w:tcBorders>
          </w:tcPr>
          <w:p w14:paraId="5973ABC6" w14:textId="77777777" w:rsidR="009615D4" w:rsidRPr="00500E12" w:rsidRDefault="009615D4" w:rsidP="009615D4">
            <w:pPr>
              <w:pStyle w:val="TAC"/>
            </w:pPr>
            <w:r w:rsidRPr="00500E12">
              <w:t>26</w:t>
            </w:r>
            <w:r w:rsidRPr="00500E12">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4591BC12" w14:textId="77777777" w:rsidR="009615D4" w:rsidRPr="00500E12" w:rsidRDefault="009615D4" w:rsidP="009615D4">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02E8E306" w14:textId="77777777" w:rsidR="009615D4" w:rsidRPr="00500E12" w:rsidRDefault="009615D4" w:rsidP="009615D4">
            <w:pPr>
              <w:pStyle w:val="TAC"/>
            </w:pPr>
          </w:p>
        </w:tc>
        <w:tc>
          <w:tcPr>
            <w:tcW w:w="1086" w:type="dxa"/>
            <w:tcBorders>
              <w:top w:val="single" w:sz="4" w:space="0" w:color="auto"/>
              <w:left w:val="single" w:sz="4" w:space="0" w:color="auto"/>
              <w:bottom w:val="single" w:sz="4" w:space="0" w:color="auto"/>
              <w:right w:val="single" w:sz="4" w:space="0" w:color="auto"/>
            </w:tcBorders>
          </w:tcPr>
          <w:p w14:paraId="3B5A008C" w14:textId="77777777" w:rsidR="009615D4" w:rsidRPr="00500E12" w:rsidRDefault="009615D4" w:rsidP="009615D4">
            <w:pPr>
              <w:pStyle w:val="TAC"/>
            </w:pPr>
          </w:p>
        </w:tc>
        <w:tc>
          <w:tcPr>
            <w:tcW w:w="973" w:type="dxa"/>
            <w:tcBorders>
              <w:top w:val="single" w:sz="4" w:space="0" w:color="auto"/>
              <w:left w:val="single" w:sz="4" w:space="0" w:color="auto"/>
              <w:bottom w:val="single" w:sz="4" w:space="0" w:color="auto"/>
              <w:right w:val="single" w:sz="4" w:space="0" w:color="auto"/>
            </w:tcBorders>
          </w:tcPr>
          <w:p w14:paraId="06D3CA84" w14:textId="77777777" w:rsidR="009615D4" w:rsidRPr="00500E12" w:rsidRDefault="009615D4" w:rsidP="009615D4">
            <w:pPr>
              <w:pStyle w:val="TAC"/>
            </w:pPr>
          </w:p>
        </w:tc>
        <w:tc>
          <w:tcPr>
            <w:tcW w:w="1086" w:type="dxa"/>
            <w:tcBorders>
              <w:top w:val="single" w:sz="4" w:space="0" w:color="auto"/>
              <w:left w:val="single" w:sz="4" w:space="0" w:color="auto"/>
              <w:bottom w:val="single" w:sz="4" w:space="0" w:color="auto"/>
              <w:right w:val="single" w:sz="4" w:space="0" w:color="auto"/>
            </w:tcBorders>
          </w:tcPr>
          <w:p w14:paraId="060CD14B" w14:textId="77777777" w:rsidR="009615D4" w:rsidRPr="00500E12" w:rsidRDefault="009615D4" w:rsidP="009615D4">
            <w:pPr>
              <w:pStyle w:val="TAC"/>
            </w:pPr>
          </w:p>
        </w:tc>
      </w:tr>
      <w:tr w:rsidR="009615D4" w:rsidRPr="00500E12" w14:paraId="0417742E" w14:textId="77777777" w:rsidTr="008D0814">
        <w:trPr>
          <w:ins w:id="156" w:author="Jinwen Ma" w:date="2023-04-17T10:51:00Z"/>
        </w:trPr>
        <w:tc>
          <w:tcPr>
            <w:tcW w:w="1396" w:type="dxa"/>
            <w:tcBorders>
              <w:top w:val="single" w:sz="4" w:space="0" w:color="auto"/>
              <w:left w:val="single" w:sz="4" w:space="0" w:color="auto"/>
              <w:bottom w:val="single" w:sz="4" w:space="0" w:color="auto"/>
              <w:right w:val="single" w:sz="4" w:space="0" w:color="auto"/>
            </w:tcBorders>
          </w:tcPr>
          <w:p w14:paraId="0AFF105E" w14:textId="5E5FC7D0" w:rsidR="009615D4" w:rsidRPr="00500E12" w:rsidRDefault="009615D4" w:rsidP="009615D4">
            <w:pPr>
              <w:pStyle w:val="TAC"/>
              <w:rPr>
                <w:ins w:id="157" w:author="Jinwen Ma" w:date="2023-04-17T10:51:00Z"/>
              </w:rPr>
            </w:pPr>
            <w:ins w:id="158" w:author="Jinwen Ma" w:date="2023-04-17T10:51:00Z">
              <w:r>
                <w:t>CA_n66A-n77A</w:t>
              </w:r>
            </w:ins>
          </w:p>
        </w:tc>
        <w:tc>
          <w:tcPr>
            <w:tcW w:w="971" w:type="dxa"/>
            <w:tcBorders>
              <w:top w:val="single" w:sz="4" w:space="0" w:color="auto"/>
              <w:left w:val="single" w:sz="4" w:space="0" w:color="auto"/>
              <w:bottom w:val="single" w:sz="4" w:space="0" w:color="auto"/>
              <w:right w:val="single" w:sz="4" w:space="0" w:color="auto"/>
            </w:tcBorders>
          </w:tcPr>
          <w:p w14:paraId="7623ADB4" w14:textId="77777777" w:rsidR="009615D4" w:rsidRPr="00500E12" w:rsidRDefault="009615D4" w:rsidP="009615D4">
            <w:pPr>
              <w:pStyle w:val="TAC"/>
              <w:rPr>
                <w:ins w:id="159" w:author="Jinwen Ma" w:date="2023-04-17T10:51:00Z"/>
              </w:rPr>
            </w:pPr>
          </w:p>
        </w:tc>
        <w:tc>
          <w:tcPr>
            <w:tcW w:w="1086" w:type="dxa"/>
            <w:tcBorders>
              <w:top w:val="single" w:sz="4" w:space="0" w:color="auto"/>
              <w:left w:val="single" w:sz="4" w:space="0" w:color="auto"/>
              <w:bottom w:val="single" w:sz="4" w:space="0" w:color="auto"/>
              <w:right w:val="single" w:sz="4" w:space="0" w:color="auto"/>
            </w:tcBorders>
          </w:tcPr>
          <w:p w14:paraId="51CBBE23" w14:textId="77777777" w:rsidR="009615D4" w:rsidRPr="00500E12" w:rsidRDefault="009615D4" w:rsidP="009615D4">
            <w:pPr>
              <w:pStyle w:val="TAC"/>
              <w:rPr>
                <w:ins w:id="160" w:author="Jinwen Ma" w:date="2023-04-17T10:51:00Z"/>
              </w:rPr>
            </w:pPr>
          </w:p>
        </w:tc>
        <w:tc>
          <w:tcPr>
            <w:tcW w:w="972" w:type="dxa"/>
            <w:tcBorders>
              <w:top w:val="single" w:sz="4" w:space="0" w:color="auto"/>
              <w:left w:val="single" w:sz="4" w:space="0" w:color="auto"/>
              <w:bottom w:val="single" w:sz="4" w:space="0" w:color="auto"/>
              <w:right w:val="single" w:sz="4" w:space="0" w:color="auto"/>
            </w:tcBorders>
          </w:tcPr>
          <w:p w14:paraId="7E99F2C7" w14:textId="77777777" w:rsidR="004B00AB" w:rsidRDefault="004B00AB" w:rsidP="004B00AB">
            <w:pPr>
              <w:pStyle w:val="TAC"/>
              <w:rPr>
                <w:ins w:id="161" w:author="Jinwen Ma" w:date="2023-05-17T17:50:00Z"/>
                <w:rFonts w:cs="Arial"/>
                <w:vertAlign w:val="superscript"/>
              </w:rPr>
            </w:pPr>
            <w:ins w:id="162" w:author="Jinwen Ma" w:date="2023-05-17T17:50:00Z">
              <w:r w:rsidRPr="00500E12">
                <w:t>26</w:t>
              </w:r>
              <w:r w:rsidRPr="00500E12">
                <w:rPr>
                  <w:rFonts w:cs="Arial"/>
                  <w:vertAlign w:val="superscript"/>
                </w:rPr>
                <w:t>7</w:t>
              </w:r>
              <w:r w:rsidRPr="00A26829">
                <w:rPr>
                  <w:rFonts w:cs="Arial"/>
                </w:rPr>
                <w:t>,</w:t>
              </w:r>
            </w:ins>
          </w:p>
          <w:p w14:paraId="104A265A" w14:textId="7303CA94" w:rsidR="009615D4" w:rsidRPr="00500E12" w:rsidRDefault="004B00AB" w:rsidP="004B00AB">
            <w:pPr>
              <w:pStyle w:val="TAC"/>
              <w:rPr>
                <w:ins w:id="163" w:author="Jinwen Ma" w:date="2023-04-17T10:51:00Z"/>
              </w:rPr>
            </w:pPr>
            <w:ins w:id="164" w:author="Jinwen Ma" w:date="2023-05-17T17:50:00Z">
              <w:r>
                <w:rPr>
                  <w:rFonts w:cs="Arial"/>
                </w:rPr>
                <w:t>27.8</w:t>
              </w:r>
              <w:r w:rsidRPr="00A26829">
                <w:rPr>
                  <w:rFonts w:cs="Arial"/>
                  <w:vertAlign w:val="superscript"/>
                </w:rPr>
                <w:t>8</w:t>
              </w:r>
            </w:ins>
          </w:p>
        </w:tc>
        <w:tc>
          <w:tcPr>
            <w:tcW w:w="1086" w:type="dxa"/>
            <w:tcBorders>
              <w:top w:val="single" w:sz="4" w:space="0" w:color="auto"/>
              <w:left w:val="single" w:sz="4" w:space="0" w:color="auto"/>
              <w:bottom w:val="single" w:sz="4" w:space="0" w:color="auto"/>
              <w:right w:val="single" w:sz="4" w:space="0" w:color="auto"/>
            </w:tcBorders>
          </w:tcPr>
          <w:p w14:paraId="07ADF1D0" w14:textId="00D50438" w:rsidR="009615D4" w:rsidRPr="00500E12" w:rsidRDefault="009615D4" w:rsidP="009615D4">
            <w:pPr>
              <w:pStyle w:val="TAC"/>
              <w:rPr>
                <w:ins w:id="165" w:author="Jinwen Ma" w:date="2023-04-17T10:51:00Z"/>
              </w:rPr>
            </w:pPr>
            <w:ins w:id="166" w:author="Jinwen Ma" w:date="2023-04-17T10:51:00Z">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ins>
          </w:p>
        </w:tc>
        <w:tc>
          <w:tcPr>
            <w:tcW w:w="972" w:type="dxa"/>
            <w:tcBorders>
              <w:top w:val="single" w:sz="4" w:space="0" w:color="auto"/>
              <w:left w:val="single" w:sz="4" w:space="0" w:color="auto"/>
              <w:bottom w:val="single" w:sz="4" w:space="0" w:color="auto"/>
              <w:right w:val="single" w:sz="4" w:space="0" w:color="auto"/>
            </w:tcBorders>
          </w:tcPr>
          <w:p w14:paraId="372264FF" w14:textId="77777777" w:rsidR="009615D4" w:rsidRPr="00500E12" w:rsidRDefault="009615D4" w:rsidP="009615D4">
            <w:pPr>
              <w:pStyle w:val="TAC"/>
              <w:rPr>
                <w:ins w:id="167" w:author="Jinwen Ma" w:date="2023-04-17T10:51:00Z"/>
              </w:rPr>
            </w:pPr>
          </w:p>
        </w:tc>
        <w:tc>
          <w:tcPr>
            <w:tcW w:w="1086" w:type="dxa"/>
            <w:tcBorders>
              <w:top w:val="single" w:sz="4" w:space="0" w:color="auto"/>
              <w:left w:val="single" w:sz="4" w:space="0" w:color="auto"/>
              <w:bottom w:val="single" w:sz="4" w:space="0" w:color="auto"/>
              <w:right w:val="single" w:sz="4" w:space="0" w:color="auto"/>
            </w:tcBorders>
          </w:tcPr>
          <w:p w14:paraId="3D895976" w14:textId="77777777" w:rsidR="009615D4" w:rsidRPr="00500E12" w:rsidRDefault="009615D4" w:rsidP="009615D4">
            <w:pPr>
              <w:pStyle w:val="TAC"/>
              <w:rPr>
                <w:ins w:id="168" w:author="Jinwen Ma" w:date="2023-04-17T10:51:00Z"/>
              </w:rPr>
            </w:pPr>
          </w:p>
        </w:tc>
        <w:tc>
          <w:tcPr>
            <w:tcW w:w="973" w:type="dxa"/>
            <w:tcBorders>
              <w:top w:val="single" w:sz="4" w:space="0" w:color="auto"/>
              <w:left w:val="single" w:sz="4" w:space="0" w:color="auto"/>
              <w:bottom w:val="single" w:sz="4" w:space="0" w:color="auto"/>
              <w:right w:val="single" w:sz="4" w:space="0" w:color="auto"/>
            </w:tcBorders>
          </w:tcPr>
          <w:p w14:paraId="5939E100" w14:textId="77777777" w:rsidR="009615D4" w:rsidRPr="00500E12" w:rsidRDefault="009615D4" w:rsidP="009615D4">
            <w:pPr>
              <w:pStyle w:val="TAC"/>
              <w:rPr>
                <w:ins w:id="169" w:author="Jinwen Ma" w:date="2023-04-17T10:51:00Z"/>
              </w:rPr>
            </w:pPr>
          </w:p>
        </w:tc>
        <w:tc>
          <w:tcPr>
            <w:tcW w:w="1086" w:type="dxa"/>
            <w:tcBorders>
              <w:top w:val="single" w:sz="4" w:space="0" w:color="auto"/>
              <w:left w:val="single" w:sz="4" w:space="0" w:color="auto"/>
              <w:bottom w:val="single" w:sz="4" w:space="0" w:color="auto"/>
              <w:right w:val="single" w:sz="4" w:space="0" w:color="auto"/>
            </w:tcBorders>
          </w:tcPr>
          <w:p w14:paraId="1C79B4BD" w14:textId="77777777" w:rsidR="009615D4" w:rsidRPr="00500E12" w:rsidRDefault="009615D4" w:rsidP="009615D4">
            <w:pPr>
              <w:pStyle w:val="TAC"/>
              <w:rPr>
                <w:ins w:id="170" w:author="Jinwen Ma" w:date="2023-04-17T10:51:00Z"/>
              </w:rPr>
            </w:pPr>
          </w:p>
        </w:tc>
      </w:tr>
      <w:tr w:rsidR="009615D4" w:rsidRPr="00500E12" w14:paraId="29025E5F" w14:textId="77777777" w:rsidTr="008D0814">
        <w:tc>
          <w:tcPr>
            <w:tcW w:w="9628" w:type="dxa"/>
            <w:gridSpan w:val="9"/>
            <w:tcBorders>
              <w:top w:val="single" w:sz="4" w:space="0" w:color="auto"/>
              <w:left w:val="single" w:sz="4" w:space="0" w:color="auto"/>
              <w:bottom w:val="single" w:sz="4" w:space="0" w:color="auto"/>
              <w:right w:val="single" w:sz="4" w:space="0" w:color="auto"/>
            </w:tcBorders>
          </w:tcPr>
          <w:p w14:paraId="27EB9BF5" w14:textId="77777777" w:rsidR="009615D4" w:rsidRPr="00500E12" w:rsidRDefault="009615D4" w:rsidP="009615D4">
            <w:pPr>
              <w:pStyle w:val="TAN"/>
            </w:pPr>
            <w:r w:rsidRPr="00500E12">
              <w:t>NOTE 1:</w:t>
            </w:r>
            <w:r w:rsidRPr="00500E12">
              <w:tab/>
              <w:t>Void.</w:t>
            </w:r>
          </w:p>
          <w:p w14:paraId="14CABDE7" w14:textId="77777777" w:rsidR="009615D4" w:rsidRPr="00500E12" w:rsidRDefault="009615D4" w:rsidP="009615D4">
            <w:pPr>
              <w:pStyle w:val="TAN"/>
            </w:pPr>
            <w:r w:rsidRPr="00500E12">
              <w:t>NOTE 2:</w:t>
            </w:r>
            <w:r w:rsidRPr="00500E12">
              <w:tab/>
              <w:t xml:space="preserve">It is allowed to reduce the lower tolerance limit by 1.5 dB when the transmission bandwidths of the band are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40E40DBA" w14:textId="77777777" w:rsidR="009615D4" w:rsidRPr="00500E12" w:rsidRDefault="009615D4" w:rsidP="009615D4">
            <w:pPr>
              <w:pStyle w:val="TAN"/>
            </w:pPr>
            <w:r w:rsidRPr="00500E12">
              <w:t>NOTE 3:</w:t>
            </w:r>
            <w:r w:rsidRPr="00500E12">
              <w:tab/>
            </w:r>
            <w:proofErr w:type="spellStart"/>
            <w:r w:rsidRPr="00500E12">
              <w:t>P</w:t>
            </w:r>
            <w:r w:rsidRPr="00500E12">
              <w:rPr>
                <w:vertAlign w:val="subscript"/>
              </w:rPr>
              <w:t>PowerClass</w:t>
            </w:r>
            <w:proofErr w:type="spellEnd"/>
            <w:r w:rsidRPr="00500E12">
              <w:t xml:space="preserve"> is the maximum UE power specified without taking into account the tolerance.</w:t>
            </w:r>
          </w:p>
          <w:p w14:paraId="07EF6500" w14:textId="77777777" w:rsidR="009615D4" w:rsidRPr="00500E12" w:rsidRDefault="009615D4" w:rsidP="009615D4">
            <w:pPr>
              <w:pStyle w:val="TAN"/>
            </w:pPr>
            <w:r w:rsidRPr="00500E12">
              <w:t>NOTE 4:</w:t>
            </w:r>
            <w:r w:rsidRPr="00500E12">
              <w:tab/>
              <w:t>For inter-band carrier aggregation the maximum power requirement should apply to the total transmitted power over all component carriers (per UE).</w:t>
            </w:r>
          </w:p>
          <w:p w14:paraId="06026EF8" w14:textId="77777777" w:rsidR="009615D4" w:rsidRPr="00500E12" w:rsidRDefault="009615D4" w:rsidP="009615D4">
            <w:pPr>
              <w:pStyle w:val="TAN"/>
            </w:pPr>
            <w:r w:rsidRPr="00500E12">
              <w:t>NOTE 5:</w:t>
            </w:r>
            <w:r w:rsidRPr="00500E12">
              <w:tab/>
              <w:t>Power class 3 is the default power class unless otherwise stated.</w:t>
            </w:r>
          </w:p>
          <w:p w14:paraId="2667DBE3" w14:textId="77777777" w:rsidR="009615D4" w:rsidRPr="00500E12" w:rsidRDefault="009615D4" w:rsidP="009615D4">
            <w:pPr>
              <w:pStyle w:val="TAN"/>
              <w:rPr>
                <w:lang w:eastAsia="zh-CN"/>
              </w:rPr>
            </w:pPr>
            <w:r w:rsidRPr="00500E12">
              <w:rPr>
                <w:rFonts w:cs="Arial"/>
              </w:rPr>
              <w:t>NOTE 6</w:t>
            </w:r>
            <w:r w:rsidRPr="00500E12">
              <w:t>:</w:t>
            </w:r>
            <w:r w:rsidRPr="00500E12">
              <w:tab/>
              <w:t>The TT for 2UL CA Maximum Output Power is in the maximum TT among all UL CCs. For TT of each UL CC refer to Table6.2A.1.1.5-2.</w:t>
            </w:r>
          </w:p>
          <w:p w14:paraId="796B6B5A" w14:textId="77777777" w:rsidR="009615D4" w:rsidRPr="00500E12" w:rsidRDefault="009615D4" w:rsidP="009615D4">
            <w:pPr>
              <w:pStyle w:val="TAN"/>
            </w:pPr>
            <w:r w:rsidRPr="00500E12">
              <w:rPr>
                <w:rFonts w:cs="Arial"/>
              </w:rPr>
              <w:t>NOTE 7</w:t>
            </w:r>
            <w:r w:rsidRPr="00500E12">
              <w:t>:</w:t>
            </w:r>
            <w:r w:rsidRPr="00500E12">
              <w:tab/>
              <w:t>The UE supports PC3 within NR FDD band, and supports either PC3 or PC2 within NR TDD band.</w:t>
            </w:r>
          </w:p>
        </w:tc>
      </w:tr>
    </w:tbl>
    <w:p w14:paraId="5AEB33F5" w14:textId="77777777" w:rsidR="009615D4" w:rsidRPr="00500E12" w:rsidRDefault="009615D4" w:rsidP="009615D4">
      <w:pPr>
        <w:rPr>
          <w:lang w:eastAsia="zh-CN"/>
        </w:rPr>
      </w:pPr>
    </w:p>
    <w:p w14:paraId="7EA847A5" w14:textId="77777777" w:rsidR="009615D4" w:rsidRDefault="009615D4" w:rsidP="00676561">
      <w:pPr>
        <w:rPr>
          <w:noProof/>
          <w:color w:val="FF0000"/>
          <w:sz w:val="32"/>
          <w:szCs w:val="32"/>
        </w:rPr>
      </w:pPr>
    </w:p>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C1352C">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35D764" w14:textId="77777777" w:rsidR="00F1751B" w:rsidRDefault="00F1751B">
      <w:r>
        <w:separator/>
      </w:r>
    </w:p>
  </w:endnote>
  <w:endnote w:type="continuationSeparator" w:id="0">
    <w:p w14:paraId="5DB81BFD" w14:textId="77777777" w:rsidR="00F1751B" w:rsidRDefault="00F17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moder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8D0814" w:rsidRDefault="008D08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3D413A" w14:textId="77777777" w:rsidR="00F1751B" w:rsidRDefault="00F1751B">
      <w:r>
        <w:separator/>
      </w:r>
    </w:p>
  </w:footnote>
  <w:footnote w:type="continuationSeparator" w:id="0">
    <w:p w14:paraId="7F405F8E" w14:textId="77777777" w:rsidR="00F1751B" w:rsidRDefault="00F175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8D0814" w:rsidRDefault="008D08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8D0814" w:rsidRDefault="008D081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7B92DA1"/>
    <w:multiLevelType w:val="hybridMultilevel"/>
    <w:tmpl w:val="4B86A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7B82A59"/>
    <w:multiLevelType w:val="hybridMultilevel"/>
    <w:tmpl w:val="C76AD9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4"/>
  </w:num>
  <w:num w:numId="4">
    <w:abstractNumId w:val="15"/>
  </w:num>
  <w:num w:numId="5">
    <w:abstractNumId w:val="12"/>
  </w:num>
  <w:num w:numId="6">
    <w:abstractNumId w:val="25"/>
  </w:num>
  <w:num w:numId="7">
    <w:abstractNumId w:val="30"/>
  </w:num>
  <w:num w:numId="8">
    <w:abstractNumId w:val="31"/>
  </w:num>
  <w:num w:numId="9">
    <w:abstractNumId w:val="10"/>
  </w:num>
  <w:num w:numId="10">
    <w:abstractNumId w:val="5"/>
  </w:num>
  <w:num w:numId="11">
    <w:abstractNumId w:val="13"/>
  </w:num>
  <w:num w:numId="12">
    <w:abstractNumId w:val="14"/>
  </w:num>
  <w:num w:numId="13">
    <w:abstractNumId w:val="11"/>
  </w:num>
  <w:num w:numId="14">
    <w:abstractNumId w:val="22"/>
  </w:num>
  <w:num w:numId="15">
    <w:abstractNumId w:val="0"/>
  </w:num>
  <w:num w:numId="16">
    <w:abstractNumId w:val="3"/>
  </w:num>
  <w:num w:numId="17">
    <w:abstractNumId w:val="1"/>
  </w:num>
  <w:num w:numId="18">
    <w:abstractNumId w:val="21"/>
  </w:num>
  <w:num w:numId="19">
    <w:abstractNumId w:val="17"/>
  </w:num>
  <w:num w:numId="20">
    <w:abstractNumId w:val="20"/>
  </w:num>
  <w:num w:numId="21">
    <w:abstractNumId w:val="26"/>
  </w:num>
  <w:num w:numId="22">
    <w:abstractNumId w:val="7"/>
  </w:num>
  <w:num w:numId="23">
    <w:abstractNumId w:val="19"/>
  </w:num>
  <w:num w:numId="24">
    <w:abstractNumId w:val="18"/>
  </w:num>
  <w:num w:numId="25">
    <w:abstractNumId w:val="24"/>
  </w:num>
  <w:num w:numId="26">
    <w:abstractNumId w:val="27"/>
  </w:num>
  <w:num w:numId="27">
    <w:abstractNumId w:val="6"/>
  </w:num>
  <w:num w:numId="28">
    <w:abstractNumId w:val="2"/>
  </w:num>
  <w:num w:numId="29">
    <w:abstractNumId w:val="23"/>
  </w:num>
  <w:num w:numId="30">
    <w:abstractNumId w:val="16"/>
  </w:num>
  <w:num w:numId="31">
    <w:abstractNumId w:val="8"/>
  </w:num>
  <w:num w:numId="32">
    <w:abstractNumId w:val="28"/>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201F0"/>
    <w:rsid w:val="00022E4A"/>
    <w:rsid w:val="000438C1"/>
    <w:rsid w:val="0004404F"/>
    <w:rsid w:val="000464D3"/>
    <w:rsid w:val="000465DB"/>
    <w:rsid w:val="00050AE6"/>
    <w:rsid w:val="000655F2"/>
    <w:rsid w:val="00066FC2"/>
    <w:rsid w:val="00080821"/>
    <w:rsid w:val="00092D8B"/>
    <w:rsid w:val="000A0DE1"/>
    <w:rsid w:val="000A6394"/>
    <w:rsid w:val="000B7FED"/>
    <w:rsid w:val="000C038A"/>
    <w:rsid w:val="000C2C59"/>
    <w:rsid w:val="000C2D8B"/>
    <w:rsid w:val="000C6598"/>
    <w:rsid w:val="000D010B"/>
    <w:rsid w:val="000D07B3"/>
    <w:rsid w:val="000D44B3"/>
    <w:rsid w:val="000E07C1"/>
    <w:rsid w:val="000E26D1"/>
    <w:rsid w:val="000E2C9A"/>
    <w:rsid w:val="000E5CF7"/>
    <w:rsid w:val="000F4E36"/>
    <w:rsid w:val="00104498"/>
    <w:rsid w:val="00116D8C"/>
    <w:rsid w:val="00122965"/>
    <w:rsid w:val="00127E9F"/>
    <w:rsid w:val="00140EBD"/>
    <w:rsid w:val="00145D43"/>
    <w:rsid w:val="00147BD8"/>
    <w:rsid w:val="00152171"/>
    <w:rsid w:val="00153A16"/>
    <w:rsid w:val="00156895"/>
    <w:rsid w:val="00167199"/>
    <w:rsid w:val="001847E2"/>
    <w:rsid w:val="00186126"/>
    <w:rsid w:val="001911C1"/>
    <w:rsid w:val="00192C46"/>
    <w:rsid w:val="00196A1D"/>
    <w:rsid w:val="00197946"/>
    <w:rsid w:val="001A08B3"/>
    <w:rsid w:val="001A0E94"/>
    <w:rsid w:val="001A16C9"/>
    <w:rsid w:val="001A2CA0"/>
    <w:rsid w:val="001A7B60"/>
    <w:rsid w:val="001B52F0"/>
    <w:rsid w:val="001B6D22"/>
    <w:rsid w:val="001B7A65"/>
    <w:rsid w:val="001E0782"/>
    <w:rsid w:val="001E41F3"/>
    <w:rsid w:val="001E6EBA"/>
    <w:rsid w:val="001F28AE"/>
    <w:rsid w:val="001F29B9"/>
    <w:rsid w:val="00206AF6"/>
    <w:rsid w:val="00213BDB"/>
    <w:rsid w:val="00232C79"/>
    <w:rsid w:val="002533F1"/>
    <w:rsid w:val="0026004D"/>
    <w:rsid w:val="002608B6"/>
    <w:rsid w:val="002640DD"/>
    <w:rsid w:val="00275D12"/>
    <w:rsid w:val="0027760E"/>
    <w:rsid w:val="00284FEB"/>
    <w:rsid w:val="002860C4"/>
    <w:rsid w:val="00291E41"/>
    <w:rsid w:val="002A64C3"/>
    <w:rsid w:val="002B25D7"/>
    <w:rsid w:val="002B5435"/>
    <w:rsid w:val="002B5741"/>
    <w:rsid w:val="002C1450"/>
    <w:rsid w:val="002D33FD"/>
    <w:rsid w:val="002E2A38"/>
    <w:rsid w:val="002E472E"/>
    <w:rsid w:val="002E6F22"/>
    <w:rsid w:val="0030149E"/>
    <w:rsid w:val="00305409"/>
    <w:rsid w:val="00350D18"/>
    <w:rsid w:val="003609EF"/>
    <w:rsid w:val="0036231A"/>
    <w:rsid w:val="00374DD4"/>
    <w:rsid w:val="00380746"/>
    <w:rsid w:val="00383369"/>
    <w:rsid w:val="003843E9"/>
    <w:rsid w:val="00385442"/>
    <w:rsid w:val="00393FD3"/>
    <w:rsid w:val="00394332"/>
    <w:rsid w:val="003A1205"/>
    <w:rsid w:val="003B0B06"/>
    <w:rsid w:val="003C008C"/>
    <w:rsid w:val="003C7BBF"/>
    <w:rsid w:val="003D6559"/>
    <w:rsid w:val="003E1A36"/>
    <w:rsid w:val="003E7268"/>
    <w:rsid w:val="003F1832"/>
    <w:rsid w:val="003F3891"/>
    <w:rsid w:val="003F5F31"/>
    <w:rsid w:val="003F6EA7"/>
    <w:rsid w:val="00402B8F"/>
    <w:rsid w:val="00407727"/>
    <w:rsid w:val="004101BD"/>
    <w:rsid w:val="00410371"/>
    <w:rsid w:val="00416F39"/>
    <w:rsid w:val="0042195D"/>
    <w:rsid w:val="004242F1"/>
    <w:rsid w:val="00431E68"/>
    <w:rsid w:val="00453F9C"/>
    <w:rsid w:val="0047110C"/>
    <w:rsid w:val="00484407"/>
    <w:rsid w:val="004950BA"/>
    <w:rsid w:val="004B00AB"/>
    <w:rsid w:val="004B45F8"/>
    <w:rsid w:val="004B75B7"/>
    <w:rsid w:val="004C6883"/>
    <w:rsid w:val="004D174F"/>
    <w:rsid w:val="004E0DFD"/>
    <w:rsid w:val="004E6F1C"/>
    <w:rsid w:val="0050613E"/>
    <w:rsid w:val="00511B16"/>
    <w:rsid w:val="0051580D"/>
    <w:rsid w:val="00540B41"/>
    <w:rsid w:val="00547111"/>
    <w:rsid w:val="0055037E"/>
    <w:rsid w:val="005504B1"/>
    <w:rsid w:val="00564906"/>
    <w:rsid w:val="00592D74"/>
    <w:rsid w:val="00592DC2"/>
    <w:rsid w:val="005956BF"/>
    <w:rsid w:val="00597E0F"/>
    <w:rsid w:val="005A09ED"/>
    <w:rsid w:val="005A5C0E"/>
    <w:rsid w:val="005A64AA"/>
    <w:rsid w:val="005C1500"/>
    <w:rsid w:val="005C20F2"/>
    <w:rsid w:val="005D12E5"/>
    <w:rsid w:val="005E2C44"/>
    <w:rsid w:val="005F4B34"/>
    <w:rsid w:val="005F53BB"/>
    <w:rsid w:val="00600C9F"/>
    <w:rsid w:val="006119AA"/>
    <w:rsid w:val="00621188"/>
    <w:rsid w:val="00621CBF"/>
    <w:rsid w:val="00622E94"/>
    <w:rsid w:val="006257ED"/>
    <w:rsid w:val="00634D27"/>
    <w:rsid w:val="00661D11"/>
    <w:rsid w:val="00665C47"/>
    <w:rsid w:val="0067120F"/>
    <w:rsid w:val="00674A39"/>
    <w:rsid w:val="00676561"/>
    <w:rsid w:val="00693E38"/>
    <w:rsid w:val="00695808"/>
    <w:rsid w:val="006B084C"/>
    <w:rsid w:val="006B3C98"/>
    <w:rsid w:val="006B46FB"/>
    <w:rsid w:val="006B683F"/>
    <w:rsid w:val="006C3DB7"/>
    <w:rsid w:val="006D5AFB"/>
    <w:rsid w:val="006E21FB"/>
    <w:rsid w:val="006E52F6"/>
    <w:rsid w:val="006E6457"/>
    <w:rsid w:val="006F7F46"/>
    <w:rsid w:val="0070239D"/>
    <w:rsid w:val="00706D06"/>
    <w:rsid w:val="00707DF0"/>
    <w:rsid w:val="007176FF"/>
    <w:rsid w:val="00731162"/>
    <w:rsid w:val="0073646D"/>
    <w:rsid w:val="00742336"/>
    <w:rsid w:val="007474BF"/>
    <w:rsid w:val="00762006"/>
    <w:rsid w:val="00762F0E"/>
    <w:rsid w:val="00776A68"/>
    <w:rsid w:val="00786A53"/>
    <w:rsid w:val="00792342"/>
    <w:rsid w:val="0079321B"/>
    <w:rsid w:val="00794224"/>
    <w:rsid w:val="007977A8"/>
    <w:rsid w:val="007A08C9"/>
    <w:rsid w:val="007A6764"/>
    <w:rsid w:val="007B512A"/>
    <w:rsid w:val="007B7C8C"/>
    <w:rsid w:val="007C2097"/>
    <w:rsid w:val="007C689F"/>
    <w:rsid w:val="007D6A07"/>
    <w:rsid w:val="007E259D"/>
    <w:rsid w:val="007E3189"/>
    <w:rsid w:val="007E517C"/>
    <w:rsid w:val="007F5E0F"/>
    <w:rsid w:val="007F7259"/>
    <w:rsid w:val="008040A8"/>
    <w:rsid w:val="00805F29"/>
    <w:rsid w:val="00807802"/>
    <w:rsid w:val="00816833"/>
    <w:rsid w:val="0082147F"/>
    <w:rsid w:val="008279FA"/>
    <w:rsid w:val="00841283"/>
    <w:rsid w:val="0085243A"/>
    <w:rsid w:val="00853CA4"/>
    <w:rsid w:val="00853F82"/>
    <w:rsid w:val="008626E7"/>
    <w:rsid w:val="00870EE7"/>
    <w:rsid w:val="008771ED"/>
    <w:rsid w:val="00880BEB"/>
    <w:rsid w:val="008863B9"/>
    <w:rsid w:val="008903D4"/>
    <w:rsid w:val="0089114D"/>
    <w:rsid w:val="0089768E"/>
    <w:rsid w:val="008A45A6"/>
    <w:rsid w:val="008B6B00"/>
    <w:rsid w:val="008D0814"/>
    <w:rsid w:val="008F3789"/>
    <w:rsid w:val="008F686C"/>
    <w:rsid w:val="009055F7"/>
    <w:rsid w:val="009148DE"/>
    <w:rsid w:val="00917D9D"/>
    <w:rsid w:val="00922365"/>
    <w:rsid w:val="00925335"/>
    <w:rsid w:val="009262DF"/>
    <w:rsid w:val="00932FB8"/>
    <w:rsid w:val="0093768B"/>
    <w:rsid w:val="00941E30"/>
    <w:rsid w:val="00944766"/>
    <w:rsid w:val="009469E3"/>
    <w:rsid w:val="00957AF2"/>
    <w:rsid w:val="009615D4"/>
    <w:rsid w:val="009777D9"/>
    <w:rsid w:val="00977A1B"/>
    <w:rsid w:val="00991B88"/>
    <w:rsid w:val="009A0C6A"/>
    <w:rsid w:val="009A3BB7"/>
    <w:rsid w:val="009A5753"/>
    <w:rsid w:val="009A579D"/>
    <w:rsid w:val="009A5F42"/>
    <w:rsid w:val="009A6628"/>
    <w:rsid w:val="009C2C17"/>
    <w:rsid w:val="009E3297"/>
    <w:rsid w:val="009F599D"/>
    <w:rsid w:val="009F734F"/>
    <w:rsid w:val="00A00B23"/>
    <w:rsid w:val="00A04FB7"/>
    <w:rsid w:val="00A056CC"/>
    <w:rsid w:val="00A05955"/>
    <w:rsid w:val="00A147A0"/>
    <w:rsid w:val="00A246B6"/>
    <w:rsid w:val="00A34881"/>
    <w:rsid w:val="00A42D96"/>
    <w:rsid w:val="00A47E70"/>
    <w:rsid w:val="00A50C90"/>
    <w:rsid w:val="00A50CF0"/>
    <w:rsid w:val="00A566FB"/>
    <w:rsid w:val="00A71FF2"/>
    <w:rsid w:val="00A7671C"/>
    <w:rsid w:val="00A872FA"/>
    <w:rsid w:val="00A919AB"/>
    <w:rsid w:val="00A91A50"/>
    <w:rsid w:val="00A9440F"/>
    <w:rsid w:val="00AA2CBC"/>
    <w:rsid w:val="00AA4BF5"/>
    <w:rsid w:val="00AB00A2"/>
    <w:rsid w:val="00AB5252"/>
    <w:rsid w:val="00AC1D4F"/>
    <w:rsid w:val="00AC5820"/>
    <w:rsid w:val="00AC7B3D"/>
    <w:rsid w:val="00AD0474"/>
    <w:rsid w:val="00AD1CD8"/>
    <w:rsid w:val="00AE01F7"/>
    <w:rsid w:val="00AF1887"/>
    <w:rsid w:val="00AF3F10"/>
    <w:rsid w:val="00AF4CAD"/>
    <w:rsid w:val="00B16100"/>
    <w:rsid w:val="00B258BB"/>
    <w:rsid w:val="00B341CA"/>
    <w:rsid w:val="00B362DD"/>
    <w:rsid w:val="00B40B89"/>
    <w:rsid w:val="00B44463"/>
    <w:rsid w:val="00B57E12"/>
    <w:rsid w:val="00B67B97"/>
    <w:rsid w:val="00B73912"/>
    <w:rsid w:val="00B8015D"/>
    <w:rsid w:val="00B8025E"/>
    <w:rsid w:val="00B87782"/>
    <w:rsid w:val="00B92DDB"/>
    <w:rsid w:val="00B968C8"/>
    <w:rsid w:val="00BA34E6"/>
    <w:rsid w:val="00BA3EC5"/>
    <w:rsid w:val="00BA4F76"/>
    <w:rsid w:val="00BA516C"/>
    <w:rsid w:val="00BA51D9"/>
    <w:rsid w:val="00BB5DFC"/>
    <w:rsid w:val="00BC0A71"/>
    <w:rsid w:val="00BD279D"/>
    <w:rsid w:val="00BD29AC"/>
    <w:rsid w:val="00BD6BB8"/>
    <w:rsid w:val="00BF5A9E"/>
    <w:rsid w:val="00C1182B"/>
    <w:rsid w:val="00C1352C"/>
    <w:rsid w:val="00C158BA"/>
    <w:rsid w:val="00C2380F"/>
    <w:rsid w:val="00C32B3F"/>
    <w:rsid w:val="00C35156"/>
    <w:rsid w:val="00C53F9F"/>
    <w:rsid w:val="00C66BA2"/>
    <w:rsid w:val="00C66C7E"/>
    <w:rsid w:val="00C7076C"/>
    <w:rsid w:val="00C761CD"/>
    <w:rsid w:val="00C761D0"/>
    <w:rsid w:val="00C93A6B"/>
    <w:rsid w:val="00C95985"/>
    <w:rsid w:val="00C95B22"/>
    <w:rsid w:val="00C97FB5"/>
    <w:rsid w:val="00CA58E4"/>
    <w:rsid w:val="00CC5026"/>
    <w:rsid w:val="00CC68D0"/>
    <w:rsid w:val="00CD0E4A"/>
    <w:rsid w:val="00CE4261"/>
    <w:rsid w:val="00D00094"/>
    <w:rsid w:val="00D03F9A"/>
    <w:rsid w:val="00D0619A"/>
    <w:rsid w:val="00D06D51"/>
    <w:rsid w:val="00D13F0C"/>
    <w:rsid w:val="00D221F9"/>
    <w:rsid w:val="00D24991"/>
    <w:rsid w:val="00D25E79"/>
    <w:rsid w:val="00D324C1"/>
    <w:rsid w:val="00D41640"/>
    <w:rsid w:val="00D43F9A"/>
    <w:rsid w:val="00D4406B"/>
    <w:rsid w:val="00D50255"/>
    <w:rsid w:val="00D664FD"/>
    <w:rsid w:val="00D66520"/>
    <w:rsid w:val="00D73078"/>
    <w:rsid w:val="00D81A14"/>
    <w:rsid w:val="00D82262"/>
    <w:rsid w:val="00D9171C"/>
    <w:rsid w:val="00D9385E"/>
    <w:rsid w:val="00D93C35"/>
    <w:rsid w:val="00DA1D52"/>
    <w:rsid w:val="00DA6B18"/>
    <w:rsid w:val="00DB5887"/>
    <w:rsid w:val="00DD1073"/>
    <w:rsid w:val="00DE34CF"/>
    <w:rsid w:val="00DE6785"/>
    <w:rsid w:val="00DF1C76"/>
    <w:rsid w:val="00DF5198"/>
    <w:rsid w:val="00E065A3"/>
    <w:rsid w:val="00E11D99"/>
    <w:rsid w:val="00E13F3D"/>
    <w:rsid w:val="00E1769E"/>
    <w:rsid w:val="00E20411"/>
    <w:rsid w:val="00E238FD"/>
    <w:rsid w:val="00E26D99"/>
    <w:rsid w:val="00E34898"/>
    <w:rsid w:val="00E44AE7"/>
    <w:rsid w:val="00E54B62"/>
    <w:rsid w:val="00E56431"/>
    <w:rsid w:val="00E723DA"/>
    <w:rsid w:val="00E74D6E"/>
    <w:rsid w:val="00E84C03"/>
    <w:rsid w:val="00E86DBD"/>
    <w:rsid w:val="00E91203"/>
    <w:rsid w:val="00EA105B"/>
    <w:rsid w:val="00EA140F"/>
    <w:rsid w:val="00EA243A"/>
    <w:rsid w:val="00EA7A8E"/>
    <w:rsid w:val="00EB09B7"/>
    <w:rsid w:val="00EB4E0E"/>
    <w:rsid w:val="00EC53EB"/>
    <w:rsid w:val="00ED113F"/>
    <w:rsid w:val="00EE1B3A"/>
    <w:rsid w:val="00EE4BF6"/>
    <w:rsid w:val="00EE7D7C"/>
    <w:rsid w:val="00EF5238"/>
    <w:rsid w:val="00F0048F"/>
    <w:rsid w:val="00F0746D"/>
    <w:rsid w:val="00F10D8C"/>
    <w:rsid w:val="00F120BA"/>
    <w:rsid w:val="00F1751B"/>
    <w:rsid w:val="00F17CA0"/>
    <w:rsid w:val="00F25D98"/>
    <w:rsid w:val="00F27265"/>
    <w:rsid w:val="00F300FB"/>
    <w:rsid w:val="00F32E5F"/>
    <w:rsid w:val="00F3306A"/>
    <w:rsid w:val="00F376A4"/>
    <w:rsid w:val="00F377BC"/>
    <w:rsid w:val="00F4006C"/>
    <w:rsid w:val="00F52E04"/>
    <w:rsid w:val="00F7770C"/>
    <w:rsid w:val="00F96CBF"/>
    <w:rsid w:val="00F976B6"/>
    <w:rsid w:val="00FA3737"/>
    <w:rsid w:val="00FA7465"/>
    <w:rsid w:val="00FA7843"/>
    <w:rsid w:val="00FB37C2"/>
    <w:rsid w:val="00FB6386"/>
    <w:rsid w:val="00FC1C7C"/>
    <w:rsid w:val="00FC241D"/>
    <w:rsid w:val="00FD49DB"/>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uiPriority w:val="99"/>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99"/>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uiPriority w:val="99"/>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hAnsi="Times New Roman"/>
      <w:sz w:val="24"/>
      <w:szCs w:val="24"/>
      <w:lang w:val="en-GB" w:eastAsia="ko-KR"/>
    </w:rPr>
  </w:style>
  <w:style w:type="paragraph" w:customStyle="1" w:styleId="-PAGE-">
    <w:name w:val="- PAGE -"/>
    <w:uiPriority w:val="99"/>
    <w:qFormat/>
    <w:rsid w:val="00E20411"/>
    <w:rPr>
      <w:rFonts w:ascii="Times New Roman" w:hAnsi="Times New Roman"/>
      <w:sz w:val="24"/>
      <w:szCs w:val="24"/>
      <w:lang w:val="en-GB" w:eastAsia="ko-KR"/>
    </w:rPr>
  </w:style>
  <w:style w:type="paragraph" w:customStyle="1" w:styleId="PageXofY">
    <w:name w:val="Page X of Y"/>
    <w:uiPriority w:val="99"/>
    <w:qFormat/>
    <w:rsid w:val="00E20411"/>
    <w:rPr>
      <w:rFonts w:ascii="Times New Roman" w:hAnsi="Times New Roman"/>
      <w:sz w:val="24"/>
      <w:szCs w:val="24"/>
      <w:lang w:val="en-GB" w:eastAsia="ko-KR"/>
    </w:rPr>
  </w:style>
  <w:style w:type="paragraph" w:customStyle="1" w:styleId="Createdby">
    <w:name w:val="Created by"/>
    <w:uiPriority w:val="99"/>
    <w:qFormat/>
    <w:rsid w:val="00E20411"/>
    <w:rPr>
      <w:rFonts w:ascii="Times New Roman" w:hAnsi="Times New Roman"/>
      <w:sz w:val="24"/>
      <w:szCs w:val="24"/>
      <w:lang w:val="en-GB" w:eastAsia="ko-KR"/>
    </w:rPr>
  </w:style>
  <w:style w:type="paragraph" w:customStyle="1" w:styleId="Createdon">
    <w:name w:val="Created on"/>
    <w:uiPriority w:val="99"/>
    <w:qFormat/>
    <w:rsid w:val="00E20411"/>
    <w:rPr>
      <w:rFonts w:ascii="Times New Roman" w:hAnsi="Times New Roman"/>
      <w:sz w:val="24"/>
      <w:szCs w:val="24"/>
      <w:lang w:val="en-GB" w:eastAsia="ko-KR"/>
    </w:rPr>
  </w:style>
  <w:style w:type="paragraph" w:customStyle="1" w:styleId="Lastprinted">
    <w:name w:val="Last printed"/>
    <w:uiPriority w:val="99"/>
    <w:qFormat/>
    <w:rsid w:val="00E20411"/>
    <w:rPr>
      <w:rFonts w:ascii="Times New Roman" w:hAnsi="Times New Roman"/>
      <w:sz w:val="24"/>
      <w:szCs w:val="24"/>
      <w:lang w:val="en-GB" w:eastAsia="ko-KR"/>
    </w:rPr>
  </w:style>
  <w:style w:type="paragraph" w:customStyle="1" w:styleId="Lastsavedby">
    <w:name w:val="Last saved by"/>
    <w:uiPriority w:val="99"/>
    <w:qFormat/>
    <w:rsid w:val="00E20411"/>
    <w:rPr>
      <w:rFonts w:ascii="Times New Roman" w:hAnsi="Times New Roman"/>
      <w:sz w:val="24"/>
      <w:szCs w:val="24"/>
      <w:lang w:val="en-GB" w:eastAsia="ko-KR"/>
    </w:rPr>
  </w:style>
  <w:style w:type="paragraph" w:customStyle="1" w:styleId="Filename">
    <w:name w:val="Filename"/>
    <w:uiPriority w:val="99"/>
    <w:qFormat/>
    <w:rsid w:val="00E20411"/>
    <w:rPr>
      <w:rFonts w:ascii="Times New Roman" w:hAnsi="Times New Roman"/>
      <w:sz w:val="24"/>
      <w:szCs w:val="24"/>
      <w:lang w:val="en-GB" w:eastAsia="ko-KR"/>
    </w:rPr>
  </w:style>
  <w:style w:type="paragraph" w:customStyle="1" w:styleId="Filenameandpath">
    <w:name w:val="Filename and path"/>
    <w:uiPriority w:val="99"/>
    <w:qFormat/>
    <w:rsid w:val="00E20411"/>
    <w:rPr>
      <w:rFonts w:ascii="Times New Roman" w:hAnsi="Times New Roman"/>
      <w:sz w:val="24"/>
      <w:szCs w:val="24"/>
      <w:lang w:val="en-GB" w:eastAsia="ko-KR"/>
    </w:rPr>
  </w:style>
  <w:style w:type="paragraph" w:customStyle="1" w:styleId="AuthorPageDate">
    <w:name w:val="Author  Page #  Date"/>
    <w:uiPriority w:val="99"/>
    <w:qFormat/>
    <w:rsid w:val="00E20411"/>
    <w:rPr>
      <w:rFonts w:ascii="Times New Roman" w:hAnsi="Times New Roman"/>
      <w:sz w:val="24"/>
      <w:szCs w:val="24"/>
      <w:lang w:val="en-GB" w:eastAsia="ko-KR"/>
    </w:rPr>
  </w:style>
  <w:style w:type="paragraph" w:customStyle="1" w:styleId="ConfidentialPageDate">
    <w:name w:val="Confidential  Page #  Date"/>
    <w:uiPriority w:val="99"/>
    <w:qFormat/>
    <w:rsid w:val="00E20411"/>
    <w:rPr>
      <w:rFonts w:ascii="Times New Roma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20411"/>
    <w:pPr>
      <w:overflowPunct w:val="0"/>
      <w:autoSpaceDE w:val="0"/>
      <w:autoSpaceDN w:val="0"/>
      <w:adjustRightInd w:val="0"/>
      <w:textAlignment w:val="baseline"/>
    </w:pPr>
    <w:rPr>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3">
    <w:name w:val="吹き出し1"/>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Normal"/>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E20411"/>
    <w:pPr>
      <w:spacing w:before="120"/>
      <w:outlineLvl w:val="2"/>
    </w:pPr>
    <w:rPr>
      <w:sz w:val="28"/>
    </w:rPr>
  </w:style>
  <w:style w:type="paragraph" w:customStyle="1" w:styleId="Heading2Head2A2">
    <w:name w:val="Heading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04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uiPriority w:val="99"/>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uiPriority w:val="99"/>
    <w:qFormat/>
    <w:rsid w:val="00E20411"/>
    <w:pPr>
      <w:widowControl w:val="0"/>
      <w:overflowPunct w:val="0"/>
      <w:autoSpaceDE w:val="0"/>
      <w:autoSpaceDN w:val="0"/>
      <w:adjustRightInd w:val="0"/>
      <w:spacing w:after="240"/>
      <w:jc w:val="both"/>
      <w:textAlignment w:val="baseline"/>
    </w:pPr>
    <w:rPr>
      <w:sz w:val="24"/>
      <w:lang w:val="en-AU" w:eastAsia="ko-KR"/>
    </w:rPr>
  </w:style>
  <w:style w:type="paragraph" w:customStyle="1" w:styleId="berschrift1H1">
    <w:name w:val="Überschrift 1.H1"/>
    <w:basedOn w:val="Normal"/>
    <w:next w:val="Normal"/>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E20411"/>
    <w:pPr>
      <w:overflowPunct w:val="0"/>
      <w:autoSpaceDE w:val="0"/>
      <w:autoSpaceDN w:val="0"/>
      <w:adjustRightInd w:val="0"/>
      <w:spacing w:after="240"/>
      <w:jc w:val="both"/>
      <w:textAlignment w:val="baseline"/>
    </w:pPr>
    <w:rPr>
      <w:rFonts w:ascii="Helvetica" w:hAnsi="Helvetica"/>
      <w:lang w:eastAsia="ko-KR"/>
    </w:rPr>
  </w:style>
  <w:style w:type="paragraph" w:customStyle="1" w:styleId="List10">
    <w:name w:val="List1"/>
    <w:basedOn w:val="Normal"/>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20411"/>
    <w:pPr>
      <w:overflowPunct w:val="0"/>
      <w:autoSpaceDE w:val="0"/>
      <w:autoSpaceDN w:val="0"/>
      <w:adjustRightInd w:val="0"/>
      <w:spacing w:before="120" w:after="0"/>
      <w:jc w:val="both"/>
      <w:textAlignment w:val="baseline"/>
    </w:pPr>
    <w:rPr>
      <w:lang w:val="en-US" w:eastAsia="ko-KR"/>
    </w:rPr>
  </w:style>
  <w:style w:type="paragraph" w:customStyle="1" w:styleId="centered">
    <w:name w:val="centered"/>
    <w:basedOn w:val="Normal"/>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hAnsi="Bookman"/>
      <w:lang w:val="en-US" w:eastAsia="ko-KR"/>
    </w:rPr>
  </w:style>
  <w:style w:type="paragraph" w:customStyle="1" w:styleId="References">
    <w:name w:val="References"/>
    <w:basedOn w:val="Normal"/>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ko-KR"/>
    </w:rPr>
  </w:style>
  <w:style w:type="paragraph" w:customStyle="1" w:styleId="LightGrid-Accent31">
    <w:name w:val="Light Grid - Accent 31"/>
    <w:basedOn w:val="Normal"/>
    <w:uiPriority w:val="99"/>
    <w:qFormat/>
    <w:rsid w:val="00E20411"/>
    <w:pPr>
      <w:overflowPunct w:val="0"/>
      <w:autoSpaceDE w:val="0"/>
      <w:autoSpaceDN w:val="0"/>
      <w:adjustRightInd w:val="0"/>
      <w:ind w:left="720"/>
      <w:contextualSpacing/>
      <w:textAlignment w:val="baseline"/>
    </w:pPr>
    <w:rPr>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lang w:eastAsia="ko-KR"/>
    </w:rPr>
  </w:style>
  <w:style w:type="paragraph" w:customStyle="1" w:styleId="note0">
    <w:name w:val="note"/>
    <w:basedOn w:val="Normal"/>
    <w:uiPriority w:val="99"/>
    <w:qFormat/>
    <w:rsid w:val="00E20411"/>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uiPriority w:val="99"/>
    <w:qFormat/>
    <w:rsid w:val="00E20411"/>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ko-KR"/>
    </w:rPr>
  </w:style>
  <w:style w:type="character" w:customStyle="1" w:styleId="nowrap1">
    <w:name w:val="nowrap1"/>
    <w:qFormat/>
    <w:rsid w:val="00E20411"/>
  </w:style>
  <w:style w:type="paragraph" w:customStyle="1" w:styleId="cita">
    <w:name w:val="cita"/>
    <w:basedOn w:val="Normal"/>
    <w:uiPriority w:val="99"/>
    <w:qFormat/>
    <w:rsid w:val="00E20411"/>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szCs w:val="36"/>
      <w:lang w:eastAsia="zh-CN"/>
    </w:rPr>
  </w:style>
  <w:style w:type="paragraph" w:customStyle="1" w:styleId="Atl">
    <w:name w:val="Atl"/>
    <w:basedOn w:val="Normal"/>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41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hAnsi="Times New Roman"/>
      <w:lang w:val="en-GB" w:eastAsia="en-US"/>
    </w:rPr>
  </w:style>
  <w:style w:type="paragraph" w:customStyle="1" w:styleId="LightList-Accent32">
    <w:name w:val="Light List - Accent 32"/>
    <w:hidden/>
    <w:uiPriority w:val="99"/>
    <w:semiHidden/>
    <w:qFormat/>
    <w:rsid w:val="00E20411"/>
    <w:rPr>
      <w:rFonts w:ascii="Times New Roman" w:hAnsi="Times New Roman"/>
      <w:lang w:val="en-GB" w:eastAsia="en-US"/>
    </w:rPr>
  </w:style>
  <w:style w:type="paragraph" w:customStyle="1" w:styleId="ColorfulShading-Accent11">
    <w:name w:val="Colorful Shading - Accent 11"/>
    <w:hidden/>
    <w:unhideWhenUsed/>
    <w:qFormat/>
    <w:rsid w:val="00E20411"/>
    <w:rPr>
      <w:rFonts w:ascii="Times New Roman" w:hAnsi="Times New Roman"/>
      <w:lang w:val="en-GB" w:eastAsia="en-US"/>
    </w:rPr>
  </w:style>
  <w:style w:type="paragraph" w:styleId="Revision">
    <w:name w:val="Revision"/>
    <w:hidden/>
    <w:uiPriority w:val="99"/>
    <w:unhideWhenUsed/>
    <w:qFormat/>
    <w:rsid w:val="00E20411"/>
    <w:rPr>
      <w:rFonts w:ascii="Times New Roma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5">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6">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8">
    <w:name w:val="段落フォント"/>
    <w:qFormat/>
    <w:rsid w:val="00E20411"/>
  </w:style>
  <w:style w:type="character" w:customStyle="1" w:styleId="a9">
    <w:name w:val="脚注番号"/>
    <w:qFormat/>
    <w:rsid w:val="00E20411"/>
    <w:rPr>
      <w:b/>
      <w:position w:val="3"/>
      <w:sz w:val="16"/>
    </w:rPr>
  </w:style>
  <w:style w:type="character" w:customStyle="1" w:styleId="aa">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b">
    <w:name w:val="番号付け記号"/>
    <w:qFormat/>
    <w:rsid w:val="00E20411"/>
  </w:style>
  <w:style w:type="paragraph" w:customStyle="1" w:styleId="ac">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20411"/>
    <w:pPr>
      <w:ind w:left="851" w:hanging="284"/>
    </w:pPr>
  </w:style>
  <w:style w:type="paragraph" w:customStyle="1" w:styleId="af0">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1">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20411"/>
    <w:rPr>
      <w:b/>
      <w:bCs/>
    </w:rPr>
  </w:style>
  <w:style w:type="paragraph" w:customStyle="1" w:styleId="af3">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c">
    <w:name w:val="修订"/>
    <w:hidden/>
    <w:semiHidden/>
    <w:qFormat/>
    <w:rsid w:val="00E20411"/>
    <w:rPr>
      <w:rFonts w:ascii="Times New Roman" w:eastAsia="Batang" w:hAnsi="Times New Roman"/>
      <w:lang w:val="en-GB" w:eastAsia="en-US"/>
    </w:rPr>
  </w:style>
  <w:style w:type="paragraph" w:customStyle="1" w:styleId="afd">
    <w:name w:val="无间隔"/>
    <w:qFormat/>
    <w:rsid w:val="00E20411"/>
    <w:rPr>
      <w:rFonts w:ascii="Times New Roman" w:hAnsi="Times New Roman"/>
      <w:lang w:val="en-GB" w:eastAsia="en-US"/>
    </w:rPr>
  </w:style>
  <w:style w:type="character" w:customStyle="1" w:styleId="afe">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uiPriority w:val="39"/>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hAnsi="Times New Roman"/>
      <w:lang w:val="en-GB" w:eastAsia="en-US"/>
    </w:rPr>
  </w:style>
  <w:style w:type="paragraph" w:customStyle="1" w:styleId="LightShading-Accent53">
    <w:name w:val="Light Shading - Accent 53"/>
    <w:hidden/>
    <w:uiPriority w:val="99"/>
    <w:semiHidden/>
    <w:qFormat/>
    <w:rsid w:val="00E20411"/>
    <w:rPr>
      <w:rFonts w:ascii="Times New Roma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hAnsi="Times New Roman"/>
      <w:lang w:val="en-GB" w:eastAsia="en-US"/>
    </w:rPr>
  </w:style>
  <w:style w:type="paragraph" w:customStyle="1" w:styleId="ColorfulShading-Accent13">
    <w:name w:val="Colorful Shading - Accent 13"/>
    <w:hidden/>
    <w:uiPriority w:val="99"/>
    <w:unhideWhenUsed/>
    <w:qFormat/>
    <w:rsid w:val="00E20411"/>
    <w:rPr>
      <w:rFonts w:ascii="Times New Roma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uiPriority w:val="39"/>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uiPriority w:val="39"/>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
    <w:name w:val="文档结构图 字符"/>
    <w:qFormat/>
    <w:rsid w:val="00E20411"/>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1">
    <w:name w:val="批注框文本 字符"/>
    <w:qFormat/>
    <w:rsid w:val="00E20411"/>
    <w:rPr>
      <w:sz w:val="18"/>
      <w:szCs w:val="18"/>
      <w:lang w:val="en-GB" w:eastAsia="en-US"/>
    </w:rPr>
  </w:style>
  <w:style w:type="character" w:customStyle="1" w:styleId="aff2">
    <w:name w:val="批注文字 字符"/>
    <w:uiPriority w:val="99"/>
    <w:qFormat/>
    <w:rsid w:val="00E20411"/>
    <w:rPr>
      <w:rFonts w:eastAsia="MS Mincho"/>
      <w:lang w:val="x-none" w:eastAsia="en-US"/>
    </w:rPr>
  </w:style>
  <w:style w:type="character" w:customStyle="1" w:styleId="aff3">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5">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6">
    <w:name w:val="纯文本 字符"/>
    <w:uiPriority w:val="99"/>
    <w:qFormat/>
    <w:rsid w:val="00E204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8">
    <w:name w:val="尾注文本 字符"/>
    <w:uiPriority w:val="99"/>
    <w:qFormat/>
    <w:rsid w:val="00E204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a">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731162"/>
    <w:pPr>
      <w:autoSpaceDN w:val="0"/>
    </w:pPr>
    <w:rPr>
      <w:rFonts w:ascii="Times New Roman" w:hAnsi="Times New Roman"/>
      <w:lang w:val="en-GB" w:eastAsia="en-US"/>
    </w:rPr>
  </w:style>
  <w:style w:type="paragraph" w:customStyle="1" w:styleId="LightList-Accent321">
    <w:name w:val="Light List - Accent 321"/>
    <w:uiPriority w:val="99"/>
    <w:semiHidden/>
    <w:rsid w:val="00731162"/>
    <w:pPr>
      <w:autoSpaceDN w:val="0"/>
    </w:pPr>
    <w:rPr>
      <w:rFonts w:ascii="Times New Roman" w:hAnsi="Times New Roman"/>
      <w:lang w:val="en-GB" w:eastAsia="en-US"/>
    </w:rPr>
  </w:style>
  <w:style w:type="paragraph" w:customStyle="1" w:styleId="ColorfulShading-Accent111">
    <w:name w:val="Colorful Shading - Accent 111"/>
    <w:uiPriority w:val="99"/>
    <w:rsid w:val="00731162"/>
    <w:pPr>
      <w:autoSpaceDN w:val="0"/>
    </w:pPr>
    <w:rPr>
      <w:rFonts w:ascii="Times New Roma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rsid w:val="0073116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31162"/>
    <w:rPr>
      <w:rFonts w:ascii="Times New Roman" w:hAnsi="Times New Roman"/>
      <w:lang w:val="en-GB" w:eastAsia="en-GB"/>
    </w:rPr>
    <w:tblPr/>
  </w:style>
  <w:style w:type="table" w:customStyle="1" w:styleId="TableGrid2121">
    <w:name w:val="Table Grid2121"/>
    <w:basedOn w:val="TableNormal"/>
    <w:next w:val="TableGrid"/>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731162"/>
    <w:pPr>
      <w:overflowPunct w:val="0"/>
      <w:autoSpaceDE w:val="0"/>
      <w:autoSpaceDN w:val="0"/>
    </w:pPr>
    <w:rPr>
      <w:rFonts w:eastAsia="Calibri"/>
      <w:b/>
      <w:bCs/>
      <w:color w:val="000000"/>
      <w:lang w:val="en-US"/>
    </w:rPr>
  </w:style>
  <w:style w:type="paragraph" w:customStyle="1" w:styleId="87">
    <w:name w:val="87"/>
    <w:basedOn w:val="Normal"/>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uiPriority w:val="39"/>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hAnsi="Times New Roman"/>
      <w:lang w:val="sv-SE" w:eastAsia="sv-SE"/>
    </w:rPr>
    <w:tblPr/>
  </w:style>
  <w:style w:type="table" w:customStyle="1" w:styleId="TableGrid1122">
    <w:name w:val="Table Grid1122"/>
    <w:basedOn w:val="TableNormal"/>
    <w:next w:val="TableGrid"/>
    <w:uiPriority w:val="39"/>
    <w:qFormat/>
    <w:rsid w:val="0073116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kern w:val="2"/>
      <w:sz w:val="21"/>
      <w:szCs w:val="24"/>
      <w:lang w:val="en-US" w:eastAsia="zh-CN"/>
    </w:rPr>
  </w:style>
  <w:style w:type="table" w:styleId="TableGrid17">
    <w:name w:val="Table Grid 1"/>
    <w:basedOn w:val="TableNormal"/>
    <w:qFormat/>
    <w:rsid w:val="009253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c">
    <w:name w:val="首标题"/>
    <w:qFormat/>
    <w:rsid w:val="00925335"/>
    <w:rPr>
      <w:rFonts w:ascii="Arial" w:eastAsia="SimSun" w:hAnsi="Arial"/>
      <w:sz w:val="24"/>
      <w:lang w:val="en-US" w:eastAsia="zh-CN" w:bidi="ar-SA"/>
    </w:rPr>
  </w:style>
  <w:style w:type="character" w:customStyle="1" w:styleId="HeaderChar1">
    <w:name w:val="Header Char1"/>
    <w:basedOn w:val="DefaultParagraphFont"/>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d">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d">
    <w:name w:val="参考资料列表 Char"/>
    <w:link w:val="affd"/>
    <w:qFormat/>
    <w:rsid w:val="00925335"/>
    <w:rPr>
      <w:rFonts w:ascii="Times New Roman" w:eastAsia="SimSun" w:hAnsi="Times New Roman"/>
      <w:sz w:val="21"/>
      <w:szCs w:val="22"/>
      <w:lang w:val="en-GB" w:eastAsia="zh-CN"/>
    </w:rPr>
  </w:style>
  <w:style w:type="character" w:customStyle="1" w:styleId="affe">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hAnsi="Times New Roman"/>
      <w:lang w:val="en-GB" w:eastAsia="en-US"/>
    </w:rPr>
  </w:style>
  <w:style w:type="paragraph" w:customStyle="1" w:styleId="afff">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fff0">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925335"/>
    <w:pPr>
      <w:jc w:val="center"/>
    </w:pPr>
    <w:rPr>
      <w:rFonts w:ascii="Times New Roma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28"/>
      </w:numPr>
      <w:spacing w:before="240" w:after="0"/>
      <w:jc w:val="both"/>
    </w:pPr>
    <w:rPr>
      <w:rFonts w:ascii="Arial"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A1F85-0ECF-4819-8EBD-70AF20010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2299</Words>
  <Characters>13109</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4</cp:revision>
  <cp:lastPrinted>1900-01-01T05:00:00Z</cp:lastPrinted>
  <dcterms:created xsi:type="dcterms:W3CDTF">2023-05-24T00:16:00Z</dcterms:created>
  <dcterms:modified xsi:type="dcterms:W3CDTF">2023-05-24T00:20:00Z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